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02C504" w14:textId="799FD18D" w:rsidR="00520ACC" w:rsidRDefault="008053C2" w:rsidP="00C66650">
      <w:pPr>
        <w:spacing w:line="240" w:lineRule="atLeast"/>
        <w:ind w:left="4956" w:firstLine="708"/>
        <w:rPr>
          <w:sz w:val="20"/>
          <w:szCs w:val="20"/>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94185">
        <w:rPr>
          <w:sz w:val="20"/>
          <w:szCs w:val="20"/>
        </w:rPr>
        <w:t xml:space="preserve"> </w:t>
      </w:r>
      <w:r w:rsidR="00F21E84" w:rsidRPr="00D92218">
        <w:rPr>
          <w:sz w:val="20"/>
          <w:szCs w:val="20"/>
        </w:rPr>
        <w:t xml:space="preserve">Приложение № </w:t>
      </w:r>
      <w:r w:rsidR="00B17F0A">
        <w:rPr>
          <w:sz w:val="20"/>
          <w:szCs w:val="20"/>
        </w:rPr>
        <w:fldChar w:fldCharType="begin">
          <w:ffData>
            <w:name w:val="ТекстовоеПоле9"/>
            <w:enabled/>
            <w:calcOnExit w:val="0"/>
            <w:textInput>
              <w:default w:val="5"/>
            </w:textInput>
          </w:ffData>
        </w:fldChar>
      </w:r>
      <w:bookmarkStart w:id="13" w:name="ТекстовоеПоле9"/>
      <w:r w:rsidR="00B17F0A">
        <w:rPr>
          <w:sz w:val="20"/>
          <w:szCs w:val="20"/>
        </w:rPr>
        <w:instrText xml:space="preserve"> FORMTEXT </w:instrText>
      </w:r>
      <w:r w:rsidR="00B17F0A">
        <w:rPr>
          <w:sz w:val="20"/>
          <w:szCs w:val="20"/>
        </w:rPr>
      </w:r>
      <w:r w:rsidR="00B17F0A">
        <w:rPr>
          <w:sz w:val="20"/>
          <w:szCs w:val="20"/>
        </w:rPr>
        <w:fldChar w:fldCharType="separate"/>
      </w:r>
      <w:r w:rsidR="00B17F0A">
        <w:rPr>
          <w:noProof/>
          <w:sz w:val="20"/>
          <w:szCs w:val="20"/>
        </w:rPr>
        <w:t>5</w:t>
      </w:r>
      <w:r w:rsidR="00B17F0A">
        <w:rPr>
          <w:sz w:val="20"/>
          <w:szCs w:val="20"/>
        </w:rPr>
        <w:fldChar w:fldCharType="end"/>
      </w:r>
      <w:bookmarkEnd w:id="13"/>
    </w:p>
    <w:p w14:paraId="064D299C" w14:textId="77777777" w:rsidR="00F21E84" w:rsidRPr="00D92218" w:rsidRDefault="00F1231E" w:rsidP="00F21E84">
      <w:pPr>
        <w:spacing w:line="240" w:lineRule="atLeast"/>
        <w:ind w:left="5664"/>
        <w:rPr>
          <w:sz w:val="20"/>
          <w:szCs w:val="20"/>
        </w:rPr>
      </w:pPr>
      <w:r w:rsidRPr="00D92218">
        <w:rPr>
          <w:sz w:val="20"/>
          <w:szCs w:val="20"/>
        </w:rPr>
        <w:fldChar w:fldCharType="begin">
          <w:ffData>
            <w:name w:val=""/>
            <w:enabled/>
            <w:calcOnExit w:val="0"/>
            <w:textInput>
              <w:default w:val="к Дополнительному соглашению от        №      "/>
            </w:textInput>
          </w:ffData>
        </w:fldChar>
      </w:r>
      <w:r w:rsidR="00F21E84" w:rsidRPr="00D92218">
        <w:rPr>
          <w:sz w:val="20"/>
          <w:szCs w:val="20"/>
        </w:rPr>
        <w:instrText xml:space="preserve"> FORMTEXT </w:instrText>
      </w:r>
      <w:r w:rsidRPr="00D92218">
        <w:rPr>
          <w:sz w:val="20"/>
          <w:szCs w:val="20"/>
        </w:rPr>
      </w:r>
      <w:r w:rsidRPr="00D92218">
        <w:rPr>
          <w:sz w:val="20"/>
          <w:szCs w:val="20"/>
        </w:rPr>
        <w:fldChar w:fldCharType="separate"/>
      </w:r>
      <w:r w:rsidR="00F21E84" w:rsidRPr="00D92218">
        <w:rPr>
          <w:sz w:val="20"/>
          <w:szCs w:val="20"/>
        </w:rPr>
        <w:t xml:space="preserve">к Дополнительному соглашению от        №      </w:t>
      </w:r>
      <w:r w:rsidRPr="00D92218">
        <w:rPr>
          <w:sz w:val="20"/>
          <w:szCs w:val="20"/>
        </w:rPr>
        <w:fldChar w:fldCharType="end"/>
      </w:r>
    </w:p>
    <w:p w14:paraId="59420296" w14:textId="77777777" w:rsidR="00F21E84" w:rsidRDefault="00F21E84" w:rsidP="00F21E84">
      <w:pPr>
        <w:spacing w:line="240" w:lineRule="atLeast"/>
        <w:ind w:left="5664"/>
        <w:rPr>
          <w:sz w:val="20"/>
          <w:szCs w:val="20"/>
        </w:rPr>
      </w:pPr>
      <w:r w:rsidRPr="00D92218">
        <w:rPr>
          <w:sz w:val="20"/>
          <w:szCs w:val="20"/>
        </w:rPr>
        <w:t>к Договору от «</w:t>
      </w:r>
      <w:r w:rsidR="00F1231E" w:rsidRPr="00D92218">
        <w:rPr>
          <w:sz w:val="20"/>
          <w:szCs w:val="20"/>
        </w:rPr>
        <w:fldChar w:fldCharType="begin">
          <w:ffData>
            <w:name w:val=""/>
            <w:enabled/>
            <w:calcOnExit w:val="0"/>
            <w:textInput>
              <w:default w:val="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w:t>
      </w:r>
      <w:r w:rsidR="00F1231E" w:rsidRPr="00D92218">
        <w:rPr>
          <w:sz w:val="20"/>
          <w:szCs w:val="20"/>
        </w:rPr>
        <w:fldChar w:fldCharType="end"/>
      </w:r>
      <w:r w:rsidRPr="00D92218">
        <w:rPr>
          <w:sz w:val="20"/>
          <w:szCs w:val="20"/>
        </w:rPr>
        <w:t>»</w:t>
      </w:r>
      <w:r w:rsidR="00F1231E" w:rsidRPr="00D92218">
        <w:rPr>
          <w:sz w:val="20"/>
          <w:szCs w:val="20"/>
        </w:rPr>
        <w:fldChar w:fldCharType="begin">
          <w:ffData>
            <w:name w:val=""/>
            <w:enabled/>
            <w:calcOnExit w:val="0"/>
            <w:textInput>
              <w:default w:val="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w:t>
      </w:r>
      <w:r w:rsidR="00F1231E" w:rsidRPr="00D92218">
        <w:rPr>
          <w:sz w:val="20"/>
          <w:szCs w:val="20"/>
        </w:rPr>
        <w:fldChar w:fldCharType="end"/>
      </w:r>
      <w:r w:rsidRPr="00D92218">
        <w:rPr>
          <w:sz w:val="20"/>
          <w:szCs w:val="20"/>
        </w:rPr>
        <w:t>20</w:t>
      </w:r>
      <w:r w:rsidR="00F1231E" w:rsidRPr="00D92218">
        <w:rPr>
          <w:sz w:val="20"/>
          <w:szCs w:val="20"/>
        </w:rPr>
        <w:fldChar w:fldCharType="begin">
          <w:ffData>
            <w:name w:val=""/>
            <w:enabled/>
            <w:calcOnExit w:val="0"/>
            <w:textInput>
              <w:default w:val="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w:t>
      </w:r>
      <w:r w:rsidR="00F1231E" w:rsidRPr="00D92218">
        <w:rPr>
          <w:sz w:val="20"/>
          <w:szCs w:val="20"/>
        </w:rPr>
        <w:fldChar w:fldCharType="end"/>
      </w:r>
      <w:r w:rsidRPr="00D92218">
        <w:rPr>
          <w:sz w:val="20"/>
          <w:szCs w:val="20"/>
        </w:rPr>
        <w:t xml:space="preserve"> г. </w:t>
      </w:r>
    </w:p>
    <w:p w14:paraId="546A282E" w14:textId="77777777" w:rsidR="00F21E84" w:rsidRPr="00D92218" w:rsidRDefault="00F21E84" w:rsidP="00F21E84">
      <w:pPr>
        <w:spacing w:line="240" w:lineRule="atLeast"/>
        <w:ind w:left="5664"/>
        <w:rPr>
          <w:sz w:val="20"/>
          <w:szCs w:val="20"/>
        </w:rPr>
      </w:pPr>
      <w:r w:rsidRPr="00D92218">
        <w:rPr>
          <w:sz w:val="20"/>
          <w:szCs w:val="20"/>
        </w:rPr>
        <w:t xml:space="preserve">№ </w:t>
      </w:r>
      <w:r w:rsidR="00F1231E" w:rsidRPr="00D92218">
        <w:rPr>
          <w:sz w:val="20"/>
          <w:szCs w:val="20"/>
        </w:rPr>
        <w:fldChar w:fldCharType="begin">
          <w:ffData>
            <w:name w:val=""/>
            <w:enabled/>
            <w:calcOnExit w:val="0"/>
            <w:textInput>
              <w:default w:val="________________"/>
            </w:textInput>
          </w:ffData>
        </w:fldChar>
      </w:r>
      <w:r w:rsidRPr="00D92218">
        <w:rPr>
          <w:sz w:val="20"/>
          <w:szCs w:val="20"/>
        </w:rPr>
        <w:instrText xml:space="preserve"> FORMTEXT </w:instrText>
      </w:r>
      <w:r w:rsidR="00F1231E" w:rsidRPr="00D92218">
        <w:rPr>
          <w:sz w:val="20"/>
          <w:szCs w:val="20"/>
        </w:rPr>
      </w:r>
      <w:r w:rsidR="00F1231E" w:rsidRPr="00D92218">
        <w:rPr>
          <w:sz w:val="20"/>
          <w:szCs w:val="20"/>
        </w:rPr>
        <w:fldChar w:fldCharType="separate"/>
      </w:r>
      <w:r w:rsidRPr="00D92218">
        <w:rPr>
          <w:sz w:val="20"/>
          <w:szCs w:val="20"/>
        </w:rPr>
        <w:t>________________</w:t>
      </w:r>
      <w:r w:rsidR="00F1231E" w:rsidRPr="00D92218">
        <w:rPr>
          <w:sz w:val="20"/>
          <w:szCs w:val="20"/>
        </w:rPr>
        <w:fldChar w:fldCharType="end"/>
      </w:r>
    </w:p>
    <w:p w14:paraId="079457F0" w14:textId="77777777" w:rsidR="00570962" w:rsidRPr="00570962" w:rsidRDefault="00570962" w:rsidP="00570962"/>
    <w:p w14:paraId="60FE42E4" w14:textId="7030B3CA" w:rsidR="003E5463" w:rsidRPr="002201C0" w:rsidRDefault="001F33B1" w:rsidP="002201C0">
      <w:pPr>
        <w:pStyle w:val="S4"/>
        <w:jc w:val="center"/>
        <w:rPr>
          <w:b/>
        </w:rPr>
      </w:pPr>
      <w:r w:rsidRPr="002201C0">
        <w:rPr>
          <w:b/>
        </w:rPr>
        <w:t>ТРЕБОВАНИЯ ПО ПБОТОС</w:t>
      </w:r>
      <w:bookmarkEnd w:id="0"/>
      <w:bookmarkEnd w:id="1"/>
      <w:bookmarkEnd w:id="2"/>
      <w:bookmarkEnd w:id="3"/>
      <w:r w:rsidRPr="002201C0">
        <w:rPr>
          <w:b/>
        </w:rPr>
        <w:t xml:space="preserve"> </w:t>
      </w:r>
      <w:bookmarkEnd w:id="4"/>
      <w:bookmarkEnd w:id="5"/>
      <w:bookmarkEnd w:id="6"/>
      <w:bookmarkEnd w:id="7"/>
      <w:bookmarkEnd w:id="8"/>
      <w:bookmarkEnd w:id="9"/>
      <w:bookmarkEnd w:id="10"/>
      <w:bookmarkEnd w:id="11"/>
      <w:bookmarkEnd w:id="12"/>
    </w:p>
    <w:p w14:paraId="15590138" w14:textId="67E3A8AA" w:rsidR="00520ACC" w:rsidRDefault="007F09A5" w:rsidP="00C66650">
      <w:pPr>
        <w:jc w:val="center"/>
        <w:rPr>
          <w:i/>
          <w:szCs w:val="24"/>
        </w:rPr>
      </w:pPr>
      <w:r>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Положению Компании &quot;Порядок взаимодействия с подрядными организациями в области ПБОТОС&quot; № П3-05 Р-0881)"/>
            </w:textInput>
          </w:ffData>
        </w:fldChar>
      </w:r>
      <w:r>
        <w:rPr>
          <w:i/>
          <w:szCs w:val="24"/>
        </w:rPr>
        <w:instrText xml:space="preserve"> </w:instrText>
      </w:r>
      <w:bookmarkStart w:id="14" w:name="ТекстовоеПоле5"/>
      <w:r>
        <w:rPr>
          <w:i/>
          <w:szCs w:val="24"/>
        </w:rPr>
        <w:instrText xml:space="preserve">FORMTEXT </w:instrText>
      </w:r>
      <w:r>
        <w:rPr>
          <w:i/>
          <w:szCs w:val="24"/>
        </w:rPr>
      </w:r>
      <w:r>
        <w:rPr>
          <w:i/>
          <w:szCs w:val="24"/>
        </w:rPr>
        <w:fldChar w:fldCharType="separate"/>
      </w:r>
      <w:r>
        <w:rPr>
          <w:i/>
          <w:noProof/>
          <w:szCs w:val="24"/>
        </w:rPr>
        <w:t>(подлежит включению в договоры на выполнение  работ/услуг II категории согласно Положению Компании "Порядок взаимодействия с подрядными организациями в области ПБОТОС" № П3-05 Р-0881)</w:t>
      </w:r>
      <w:r>
        <w:rPr>
          <w:i/>
          <w:szCs w:val="24"/>
        </w:rPr>
        <w:fldChar w:fldCharType="end"/>
      </w:r>
      <w:bookmarkEnd w:id="14"/>
    </w:p>
    <w:p w14:paraId="12907366" w14:textId="77777777" w:rsidR="00520ACC" w:rsidRDefault="00520ACC" w:rsidP="00C66650">
      <w:pPr>
        <w:jc w:val="center"/>
      </w:pPr>
    </w:p>
    <w:p w14:paraId="7127843A" w14:textId="77777777" w:rsidR="003E5463" w:rsidRDefault="003E5463" w:rsidP="00F94185">
      <w:pPr>
        <w:pStyle w:val="20"/>
        <w:numPr>
          <w:ilvl w:val="0"/>
          <w:numId w:val="23"/>
        </w:numPr>
        <w:ind w:left="426" w:hanging="426"/>
        <w:rPr>
          <w:noProof/>
        </w:rPr>
      </w:pPr>
      <w:bookmarkStart w:id="15" w:name="_Toc358658241"/>
      <w:bookmarkStart w:id="16" w:name="_Toc447798482"/>
      <w:bookmarkStart w:id="17" w:name="_Toc449436927"/>
      <w:r>
        <w:rPr>
          <w:noProof/>
        </w:rPr>
        <w:t xml:space="preserve">ОСНОВНЫЕ ПОЛОЖЕНИЯ И </w:t>
      </w:r>
      <w:r w:rsidRPr="00782B0E">
        <w:rPr>
          <w:noProof/>
        </w:rPr>
        <w:t>ОБЛАСТЬ ПРИМЕНЕНИЯ</w:t>
      </w:r>
      <w:bookmarkEnd w:id="15"/>
      <w:bookmarkEnd w:id="16"/>
      <w:bookmarkEnd w:id="17"/>
    </w:p>
    <w:p w14:paraId="52CB571C" w14:textId="2355D5B7" w:rsidR="000F6778" w:rsidRPr="004F5E4C" w:rsidRDefault="000F6778" w:rsidP="000F6778">
      <w:pPr>
        <w:pStyle w:val="aff1"/>
        <w:widowControl w:val="0"/>
        <w:numPr>
          <w:ilvl w:val="1"/>
          <w:numId w:val="23"/>
        </w:numPr>
        <w:tabs>
          <w:tab w:val="left" w:pos="426"/>
        </w:tabs>
        <w:spacing w:before="60"/>
        <w:ind w:left="0" w:firstLine="0"/>
        <w:contextualSpacing w:val="0"/>
        <w:rPr>
          <w:lang w:eastAsia="ja-JP"/>
        </w:rPr>
      </w:pPr>
      <w:r>
        <w:rPr>
          <w:rFonts w:eastAsia="MS Mincho"/>
          <w:szCs w:val="24"/>
          <w:lang w:val="ru-RU" w:eastAsia="ja-JP"/>
        </w:rPr>
        <w:t>О</w:t>
      </w:r>
      <w:proofErr w:type="spellStart"/>
      <w:r>
        <w:rPr>
          <w:rFonts w:eastAsia="MS Mincho"/>
          <w:szCs w:val="24"/>
          <w:lang w:eastAsia="ja-JP"/>
        </w:rPr>
        <w:t>сновным</w:t>
      </w:r>
      <w:proofErr w:type="spellEnd"/>
      <w:r>
        <w:rPr>
          <w:rFonts w:eastAsia="MS Mincho"/>
          <w:szCs w:val="24"/>
          <w:lang w:eastAsia="ja-JP"/>
        </w:rPr>
        <w:t xml:space="preserve"> документом</w:t>
      </w:r>
      <w:r w:rsidRPr="004A1C9D">
        <w:rPr>
          <w:rFonts w:eastAsia="MS Mincho"/>
          <w:szCs w:val="24"/>
          <w:lang w:eastAsia="ja-JP"/>
        </w:rPr>
        <w:t>, регламентирующим взаимоотношения Заказчик</w:t>
      </w:r>
      <w:r>
        <w:rPr>
          <w:rFonts w:eastAsia="MS Mincho"/>
          <w:szCs w:val="24"/>
          <w:lang w:val="ru-RU" w:eastAsia="ja-JP"/>
        </w:rPr>
        <w:t xml:space="preserve">а и </w:t>
      </w:r>
      <w:r w:rsidRPr="004A1C9D">
        <w:rPr>
          <w:rFonts w:eastAsia="MS Mincho"/>
          <w:szCs w:val="24"/>
          <w:lang w:eastAsia="ja-JP"/>
        </w:rPr>
        <w:t>Подрядчик</w:t>
      </w:r>
      <w:r>
        <w:rPr>
          <w:rFonts w:eastAsia="MS Mincho"/>
          <w:szCs w:val="24"/>
          <w:lang w:val="ru-RU" w:eastAsia="ja-JP"/>
        </w:rPr>
        <w:t>а</w:t>
      </w:r>
      <w:r w:rsidRPr="004A1C9D">
        <w:rPr>
          <w:rFonts w:eastAsia="MS Mincho"/>
          <w:szCs w:val="24"/>
          <w:lang w:eastAsia="ja-JP"/>
        </w:rPr>
        <w:t xml:space="preserve"> </w:t>
      </w:r>
      <w:r>
        <w:rPr>
          <w:rFonts w:eastAsia="MS Mincho"/>
          <w:szCs w:val="24"/>
          <w:lang w:val="ru-RU" w:eastAsia="ja-JP"/>
        </w:rPr>
        <w:t xml:space="preserve">в области ПБОТОС, является </w:t>
      </w:r>
      <w:r>
        <w:t xml:space="preserve">Положение Компании </w:t>
      </w:r>
      <w:r w:rsidRPr="004A1C9D">
        <w:rPr>
          <w:rFonts w:eastAsia="MS Mincho"/>
          <w:szCs w:val="24"/>
          <w:lang w:eastAsia="ja-JP"/>
        </w:rPr>
        <w:t xml:space="preserve">«ПОРЯДОК ВЗАИМОДЕЙСТВИЯ С ПОДРЯДНЫМИ ОРГАНИЗАЦИЯМИ В ОБЛАСТИ ПРОМЫШЛЕННОЙ И ПОЖАРНОЙ БЕЗОПАСНОСТИ, ОХРАНЫ ТРУДА И ОКРУЖАЮЩЕЙ СРЕДЫ» </w:t>
      </w:r>
      <w:r>
        <w:t>№ П3-5 Р-0881 (далее – Положение</w:t>
      </w:r>
      <w:r>
        <w:rPr>
          <w:lang w:val="ru-RU"/>
        </w:rPr>
        <w:t>),</w:t>
      </w:r>
      <w:r w:rsidRPr="0033646C">
        <w:t xml:space="preserve"> </w:t>
      </w:r>
      <w:r w:rsidR="000C11C6">
        <w:rPr>
          <w:lang w:val="ru-RU"/>
        </w:rPr>
        <w:t>составляющее</w:t>
      </w:r>
      <w:r w:rsidR="000C11C6">
        <w:t xml:space="preserve"> </w:t>
      </w:r>
      <w:proofErr w:type="gramStart"/>
      <w:r w:rsidR="000C11C6">
        <w:t>неотъемлемую</w:t>
      </w:r>
      <w:proofErr w:type="gramEnd"/>
      <w:r>
        <w:t xml:space="preserve"> частью Договора </w:t>
      </w:r>
      <w:r w:rsidRPr="00024266">
        <w:rPr>
          <w:szCs w:val="24"/>
        </w:rPr>
        <w:t>от «</w:t>
      </w:r>
      <w:r w:rsidRPr="00024266">
        <w:rPr>
          <w:szCs w:val="24"/>
        </w:rPr>
        <w:fldChar w:fldCharType="begin">
          <w:ffData>
            <w:name w:val=""/>
            <w:enabled/>
            <w:calcOnExit w:val="0"/>
            <w:textInput>
              <w:default w:val="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w:t>
      </w:r>
      <w:r w:rsidRPr="00024266">
        <w:rPr>
          <w:szCs w:val="24"/>
        </w:rPr>
        <w:fldChar w:fldCharType="end"/>
      </w:r>
      <w:r w:rsidRPr="00024266">
        <w:rPr>
          <w:szCs w:val="24"/>
        </w:rPr>
        <w:t>»</w:t>
      </w:r>
      <w:r w:rsidRPr="00024266">
        <w:rPr>
          <w:szCs w:val="24"/>
        </w:rPr>
        <w:fldChar w:fldCharType="begin">
          <w:ffData>
            <w:name w:val=""/>
            <w:enabled/>
            <w:calcOnExit w:val="0"/>
            <w:textInput>
              <w:default w:val="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w:t>
      </w:r>
      <w:r w:rsidRPr="00024266">
        <w:rPr>
          <w:szCs w:val="24"/>
        </w:rPr>
        <w:fldChar w:fldCharType="end"/>
      </w:r>
      <w:r w:rsidRPr="00024266">
        <w:rPr>
          <w:szCs w:val="24"/>
        </w:rPr>
        <w:t>20</w:t>
      </w:r>
      <w:r w:rsidRPr="00024266">
        <w:rPr>
          <w:szCs w:val="24"/>
        </w:rPr>
        <w:fldChar w:fldCharType="begin">
          <w:ffData>
            <w:name w:val=""/>
            <w:enabled/>
            <w:calcOnExit w:val="0"/>
            <w:textInput>
              <w:default w:val="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w:t>
      </w:r>
      <w:r w:rsidRPr="00024266">
        <w:rPr>
          <w:szCs w:val="24"/>
        </w:rPr>
        <w:fldChar w:fldCharType="end"/>
      </w:r>
      <w:r w:rsidRPr="00024266">
        <w:rPr>
          <w:szCs w:val="24"/>
        </w:rPr>
        <w:t xml:space="preserve"> г. № </w:t>
      </w:r>
      <w:r w:rsidRPr="00024266">
        <w:rPr>
          <w:szCs w:val="24"/>
        </w:rPr>
        <w:fldChar w:fldCharType="begin">
          <w:ffData>
            <w:name w:val=""/>
            <w:enabled/>
            <w:calcOnExit w:val="0"/>
            <w:textInput>
              <w:default w:val="________________"/>
            </w:textInput>
          </w:ffData>
        </w:fldChar>
      </w:r>
      <w:r w:rsidRPr="00024266">
        <w:rPr>
          <w:szCs w:val="24"/>
        </w:rPr>
        <w:instrText xml:space="preserve"> FORMTEXT </w:instrText>
      </w:r>
      <w:r w:rsidRPr="00024266">
        <w:rPr>
          <w:szCs w:val="24"/>
        </w:rPr>
      </w:r>
      <w:r w:rsidRPr="00024266">
        <w:rPr>
          <w:szCs w:val="24"/>
        </w:rPr>
        <w:fldChar w:fldCharType="separate"/>
      </w:r>
      <w:r w:rsidRPr="00024266">
        <w:rPr>
          <w:szCs w:val="24"/>
        </w:rPr>
        <w:t>________________</w:t>
      </w:r>
      <w:r w:rsidRPr="00024266">
        <w:rPr>
          <w:szCs w:val="24"/>
        </w:rPr>
        <w:fldChar w:fldCharType="end"/>
      </w:r>
      <w:r>
        <w:rPr>
          <w:szCs w:val="24"/>
        </w:rPr>
        <w:t xml:space="preserve"> (далее – Договор).</w:t>
      </w:r>
      <w:r>
        <w:rPr>
          <w:rFonts w:eastAsia="MS Mincho"/>
          <w:szCs w:val="24"/>
          <w:lang w:val="ru-RU" w:eastAsia="ja-JP"/>
        </w:rPr>
        <w:t xml:space="preserve"> Во всем, что не оговорено настоящими Требованиями, Стороны руководствуются действующим законодательством РФ и Положением.</w:t>
      </w:r>
      <w:r w:rsidRPr="00EC706C">
        <w:rPr>
          <w:rFonts w:eastAsia="MS Mincho"/>
          <w:szCs w:val="24"/>
          <w:lang w:val="ru-RU" w:eastAsia="ja-JP"/>
        </w:rPr>
        <w:t xml:space="preserve"> </w:t>
      </w:r>
      <w:r>
        <w:rPr>
          <w:rFonts w:eastAsia="MS Mincho"/>
          <w:szCs w:val="24"/>
          <w:lang w:val="ru-RU" w:eastAsia="ja-JP"/>
        </w:rPr>
        <w:t>Соблюдение требований Положения является обязательным для Подрядчика.</w:t>
      </w:r>
    </w:p>
    <w:p w14:paraId="5DD99CE5" w14:textId="77777777" w:rsidR="000F6778" w:rsidRPr="001B1A88" w:rsidRDefault="000F6778" w:rsidP="000F6778">
      <w:pPr>
        <w:pStyle w:val="aff1"/>
        <w:widowControl w:val="0"/>
        <w:numPr>
          <w:ilvl w:val="1"/>
          <w:numId w:val="23"/>
        </w:numPr>
        <w:tabs>
          <w:tab w:val="left" w:pos="426"/>
        </w:tabs>
        <w:spacing w:before="60"/>
        <w:ind w:left="0" w:firstLine="0"/>
        <w:contextualSpacing w:val="0"/>
        <w:rPr>
          <w:lang w:eastAsia="ja-JP"/>
        </w:rPr>
      </w:pPr>
      <w:r>
        <w:t>По тексту настоящего Приложения используются термины и определения, обозначения и сокращения в значении, определенном Положением</w:t>
      </w:r>
      <w:r>
        <w:rPr>
          <w:lang w:val="ru-RU"/>
        </w:rPr>
        <w:t>.</w:t>
      </w:r>
    </w:p>
    <w:p w14:paraId="14088F9F" w14:textId="65464282" w:rsidR="00BE366D" w:rsidRPr="00BE366D" w:rsidRDefault="00423B21" w:rsidP="00A411D4">
      <w:pPr>
        <w:pStyle w:val="aff1"/>
        <w:widowControl w:val="0"/>
        <w:numPr>
          <w:ilvl w:val="1"/>
          <w:numId w:val="23"/>
        </w:numPr>
        <w:tabs>
          <w:tab w:val="left" w:pos="426"/>
        </w:tabs>
        <w:spacing w:before="60"/>
        <w:ind w:left="0" w:firstLine="0"/>
        <w:contextualSpacing w:val="0"/>
        <w:rPr>
          <w:rFonts w:eastAsia="MS Mincho"/>
          <w:szCs w:val="24"/>
          <w:lang w:eastAsia="ja-JP"/>
        </w:rPr>
      </w:pPr>
      <w:r w:rsidRPr="00BE366D">
        <w:rPr>
          <w:rFonts w:eastAsia="MS Mincho"/>
          <w:szCs w:val="24"/>
          <w:lang w:eastAsia="ja-JP"/>
        </w:rPr>
        <w:t>Подрядчик</w:t>
      </w:r>
      <w:r w:rsidR="00F1231E" w:rsidRPr="00F1231E">
        <w:rPr>
          <w:rFonts w:eastAsia="MS Mincho"/>
          <w:szCs w:val="24"/>
          <w:lang w:eastAsia="ja-JP"/>
        </w:rPr>
        <w:t>/</w:t>
      </w:r>
      <w:r w:rsidRPr="00BE366D">
        <w:rPr>
          <w:rFonts w:eastAsia="MS Mincho"/>
          <w:szCs w:val="24"/>
          <w:lang w:eastAsia="ja-JP"/>
        </w:rPr>
        <w:t>Исполнитель (далее - Подрядчик) обязан выполнять</w:t>
      </w:r>
      <w:r w:rsidR="009E3CA9" w:rsidRPr="009E3CA9">
        <w:rPr>
          <w:rFonts w:eastAsia="MS Mincho"/>
          <w:szCs w:val="24"/>
          <w:lang w:eastAsia="ja-JP"/>
        </w:rPr>
        <w:t xml:space="preserve"> </w:t>
      </w:r>
      <w:r w:rsidR="009E3CA9" w:rsidRPr="00BE366D">
        <w:rPr>
          <w:rFonts w:eastAsia="MS Mincho"/>
          <w:szCs w:val="24"/>
          <w:lang w:eastAsia="ja-JP"/>
        </w:rPr>
        <w:t>все работы</w:t>
      </w:r>
      <w:r w:rsidR="00F1231E" w:rsidRPr="00F1231E">
        <w:rPr>
          <w:rFonts w:eastAsia="MS Mincho"/>
          <w:szCs w:val="24"/>
          <w:lang w:eastAsia="ja-JP"/>
        </w:rPr>
        <w:t>/услуги</w:t>
      </w:r>
      <w:r w:rsidR="009E3CA9" w:rsidRPr="00BE366D">
        <w:rPr>
          <w:rFonts w:eastAsia="MS Mincho"/>
          <w:szCs w:val="24"/>
          <w:lang w:eastAsia="ja-JP"/>
        </w:rPr>
        <w:t xml:space="preserve"> и поддерживать производственное оборудование</w:t>
      </w:r>
      <w:r w:rsidRPr="00BE366D">
        <w:rPr>
          <w:rFonts w:eastAsia="MS Mincho"/>
          <w:szCs w:val="24"/>
          <w:lang w:eastAsia="ja-JP"/>
        </w:rPr>
        <w:t xml:space="preserve">, в соответствии с </w:t>
      </w:r>
      <w:r w:rsidR="009E3CA9">
        <w:rPr>
          <w:rFonts w:eastAsia="MS Mincho"/>
          <w:szCs w:val="24"/>
          <w:lang w:eastAsia="ja-JP"/>
        </w:rPr>
        <w:t xml:space="preserve">требованиями </w:t>
      </w:r>
      <w:r w:rsidRPr="00BE366D">
        <w:rPr>
          <w:rFonts w:eastAsia="MS Mincho"/>
          <w:szCs w:val="24"/>
          <w:lang w:eastAsia="ja-JP"/>
        </w:rPr>
        <w:t>действующ</w:t>
      </w:r>
      <w:r w:rsidR="009E3CA9">
        <w:rPr>
          <w:rFonts w:eastAsia="MS Mincho"/>
          <w:szCs w:val="24"/>
          <w:lang w:eastAsia="ja-JP"/>
        </w:rPr>
        <w:t>его</w:t>
      </w:r>
      <w:r w:rsidRPr="00BE366D">
        <w:rPr>
          <w:rFonts w:eastAsia="MS Mincho"/>
          <w:szCs w:val="24"/>
          <w:lang w:eastAsia="ja-JP"/>
        </w:rPr>
        <w:t xml:space="preserve"> законодатель</w:t>
      </w:r>
      <w:r w:rsidR="009E3CA9">
        <w:rPr>
          <w:rFonts w:eastAsia="MS Mincho"/>
          <w:szCs w:val="24"/>
          <w:lang w:eastAsia="ja-JP"/>
        </w:rPr>
        <w:t xml:space="preserve">ства </w:t>
      </w:r>
      <w:r w:rsidR="009E3CA9" w:rsidRPr="00BE366D">
        <w:rPr>
          <w:rFonts w:eastAsia="MS Mincho"/>
          <w:szCs w:val="24"/>
          <w:lang w:eastAsia="ja-JP"/>
        </w:rPr>
        <w:t>Российской Федерации</w:t>
      </w:r>
      <w:r w:rsidR="009E3CA9">
        <w:rPr>
          <w:rFonts w:eastAsia="MS Mincho"/>
          <w:szCs w:val="24"/>
          <w:lang w:eastAsia="ja-JP"/>
        </w:rPr>
        <w:t xml:space="preserve"> </w:t>
      </w:r>
      <w:r w:rsidR="00A52A77">
        <w:rPr>
          <w:rFonts w:eastAsia="MS Mincho"/>
          <w:szCs w:val="24"/>
          <w:lang w:val="ru-RU" w:eastAsia="ja-JP"/>
        </w:rPr>
        <w:t xml:space="preserve">(РФ) </w:t>
      </w:r>
      <w:r w:rsidR="009E3CA9" w:rsidRPr="00BE366D">
        <w:rPr>
          <w:rFonts w:eastAsia="MS Mincho"/>
          <w:szCs w:val="24"/>
          <w:lang w:eastAsia="ja-JP"/>
        </w:rPr>
        <w:t>и требовани</w:t>
      </w:r>
      <w:r w:rsidR="009E3CA9">
        <w:rPr>
          <w:rFonts w:eastAsia="MS Mincho"/>
          <w:szCs w:val="24"/>
          <w:lang w:eastAsia="ja-JP"/>
        </w:rPr>
        <w:t>ями</w:t>
      </w:r>
      <w:r w:rsidR="009E3CA9" w:rsidRPr="00BE366D">
        <w:rPr>
          <w:rFonts w:eastAsia="MS Mincho"/>
          <w:szCs w:val="24"/>
          <w:lang w:eastAsia="ja-JP"/>
        </w:rPr>
        <w:t xml:space="preserve"> Заказчика </w:t>
      </w:r>
      <w:r w:rsidR="009E3CA9">
        <w:rPr>
          <w:rFonts w:eastAsia="MS Mincho"/>
          <w:szCs w:val="24"/>
          <w:lang w:eastAsia="ja-JP"/>
        </w:rPr>
        <w:t>в области</w:t>
      </w:r>
      <w:r w:rsidRPr="00BE366D">
        <w:rPr>
          <w:rFonts w:eastAsia="MS Mincho"/>
          <w:szCs w:val="24"/>
          <w:lang w:eastAsia="ja-JP"/>
        </w:rPr>
        <w:t xml:space="preserve"> ПБОТОС.</w:t>
      </w:r>
    </w:p>
    <w:p w14:paraId="5DE9CB11" w14:textId="77777777" w:rsidR="00E8721E" w:rsidRPr="00394D57" w:rsidRDefault="00E8721E" w:rsidP="00E8721E">
      <w:pPr>
        <w:pStyle w:val="aff1"/>
        <w:widowControl w:val="0"/>
        <w:numPr>
          <w:ilvl w:val="1"/>
          <w:numId w:val="23"/>
        </w:numPr>
        <w:tabs>
          <w:tab w:val="left" w:pos="426"/>
        </w:tabs>
        <w:spacing w:before="60"/>
        <w:ind w:left="0" w:firstLine="0"/>
        <w:contextualSpacing w:val="0"/>
        <w:rPr>
          <w:rFonts w:eastAsia="MS Mincho"/>
          <w:szCs w:val="24"/>
          <w:lang w:eastAsia="ja-JP"/>
        </w:rPr>
      </w:pPr>
      <w:r w:rsidRPr="00394D57">
        <w:rPr>
          <w:rFonts w:eastAsia="MS Mincho"/>
          <w:szCs w:val="24"/>
          <w:lang w:eastAsia="ja-JP"/>
        </w:rPr>
        <w:t xml:space="preserve">По требованию Заказчика Подрядчик обязан документально подтвердить наличие у себя действующей системы управления ОТ и ПБ (СУОТ/ПБ) путем направления Заказчику действующих распорядительных документов, а также ЛНД Подрядчика (Положение или др.), регламентирующих организацию СУОТ/ПБ. Требование о наличии СУ ПБ применимо для Подрядчиков, эксплуатирующих опасные производственные объекты I и II категории опасности. </w:t>
      </w:r>
    </w:p>
    <w:p w14:paraId="2265342D" w14:textId="1BA1C28B" w:rsidR="00F903F0" w:rsidRPr="009370CC" w:rsidRDefault="00BE366D"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0F6778">
        <w:rPr>
          <w:rFonts w:eastAsia="MS Mincho"/>
          <w:szCs w:val="24"/>
          <w:lang w:eastAsia="ja-JP"/>
        </w:rPr>
        <w:t>Подрядчик о</w:t>
      </w:r>
      <w:r w:rsidR="008F2D6D" w:rsidRPr="000F6778">
        <w:rPr>
          <w:rFonts w:eastAsia="MS Mincho"/>
          <w:szCs w:val="24"/>
          <w:lang w:eastAsia="ja-JP"/>
        </w:rPr>
        <w:t>бязан с</w:t>
      </w:r>
      <w:r w:rsidR="00252485" w:rsidRPr="000F6778">
        <w:rPr>
          <w:rFonts w:eastAsia="MS Mincho"/>
          <w:szCs w:val="24"/>
          <w:lang w:eastAsia="ja-JP"/>
        </w:rPr>
        <w:t xml:space="preserve">облюдать требования ЛНД </w:t>
      </w:r>
      <w:r w:rsidR="00172C6C" w:rsidRPr="000F6778">
        <w:rPr>
          <w:rFonts w:eastAsia="MS Mincho"/>
          <w:szCs w:val="24"/>
          <w:lang w:eastAsia="ja-JP"/>
        </w:rPr>
        <w:t>З</w:t>
      </w:r>
      <w:r w:rsidR="00252485" w:rsidRPr="000F6778">
        <w:rPr>
          <w:rFonts w:eastAsia="MS Mincho"/>
          <w:szCs w:val="24"/>
          <w:lang w:eastAsia="ja-JP"/>
        </w:rPr>
        <w:t xml:space="preserve">аказчика в области ПБОТОС, переданных </w:t>
      </w:r>
      <w:r w:rsidR="00172C6C" w:rsidRPr="00FF1E3A">
        <w:rPr>
          <w:rFonts w:eastAsia="MS Mincho"/>
          <w:szCs w:val="24"/>
          <w:lang w:eastAsia="ja-JP"/>
        </w:rPr>
        <w:t>Подрядчику в соответствии с Договором</w:t>
      </w:r>
      <w:r w:rsidR="002D3BB1">
        <w:rPr>
          <w:rFonts w:eastAsia="MS Mincho"/>
          <w:szCs w:val="24"/>
          <w:lang w:val="ru-RU" w:eastAsia="ja-JP"/>
        </w:rPr>
        <w:t xml:space="preserve"> (Приложение </w:t>
      </w:r>
      <w:r w:rsidR="002D3BB1" w:rsidRPr="00024266">
        <w:rPr>
          <w:szCs w:val="24"/>
        </w:rPr>
        <w:fldChar w:fldCharType="begin">
          <w:ffData>
            <w:name w:val=""/>
            <w:enabled/>
            <w:calcOnExit w:val="0"/>
            <w:textInput>
              <w:default w:val="____"/>
            </w:textInput>
          </w:ffData>
        </w:fldChar>
      </w:r>
      <w:r w:rsidR="002D3BB1" w:rsidRPr="00024266">
        <w:rPr>
          <w:szCs w:val="24"/>
        </w:rPr>
        <w:instrText xml:space="preserve"> FORMTEXT </w:instrText>
      </w:r>
      <w:r w:rsidR="002D3BB1" w:rsidRPr="00024266">
        <w:rPr>
          <w:szCs w:val="24"/>
        </w:rPr>
      </w:r>
      <w:r w:rsidR="002D3BB1" w:rsidRPr="00024266">
        <w:rPr>
          <w:szCs w:val="24"/>
        </w:rPr>
        <w:fldChar w:fldCharType="separate"/>
      </w:r>
      <w:r w:rsidR="002D3BB1" w:rsidRPr="00024266">
        <w:rPr>
          <w:szCs w:val="24"/>
        </w:rPr>
        <w:t>____</w:t>
      </w:r>
      <w:r w:rsidR="002D3BB1" w:rsidRPr="00024266">
        <w:rPr>
          <w:szCs w:val="24"/>
        </w:rPr>
        <w:fldChar w:fldCharType="end"/>
      </w:r>
      <w:r w:rsidR="002D3BB1">
        <w:rPr>
          <w:szCs w:val="24"/>
          <w:lang w:val="ru-RU"/>
        </w:rPr>
        <w:t xml:space="preserve"> к настоящем Требованиям</w:t>
      </w:r>
      <w:r w:rsidR="002D3BB1">
        <w:rPr>
          <w:rFonts w:eastAsia="MS Mincho"/>
          <w:szCs w:val="24"/>
          <w:lang w:val="ru-RU" w:eastAsia="ja-JP"/>
        </w:rPr>
        <w:t>)</w:t>
      </w:r>
      <w:r w:rsidR="00252485" w:rsidRPr="00FF1E3A">
        <w:rPr>
          <w:rFonts w:eastAsia="MS Mincho"/>
          <w:szCs w:val="24"/>
          <w:lang w:eastAsia="ja-JP"/>
        </w:rPr>
        <w:t xml:space="preserve">. </w:t>
      </w:r>
      <w:r w:rsidR="00F903F0" w:rsidRPr="00FF1E3A">
        <w:rPr>
          <w:rFonts w:eastAsia="MS Mincho"/>
          <w:szCs w:val="24"/>
          <w:lang w:eastAsia="ja-JP"/>
        </w:rPr>
        <w:t>В случае передачи части работ/услуг на субподряд, ознакомить с соответствующими ЛНД субподрядчиков</w:t>
      </w:r>
      <w:r w:rsidR="004E3D53" w:rsidRPr="00FF1E3A">
        <w:rPr>
          <w:rFonts w:eastAsia="MS Mincho"/>
          <w:szCs w:val="24"/>
          <w:lang w:eastAsia="ja-JP"/>
        </w:rPr>
        <w:t xml:space="preserve"> и контролировать </w:t>
      </w:r>
      <w:r w:rsidR="004E3D53" w:rsidRPr="00FF1E3A">
        <w:rPr>
          <w:rFonts w:eastAsia="MS Mincho"/>
          <w:szCs w:val="24"/>
          <w:lang w:val="ru-RU" w:eastAsia="ja-JP"/>
        </w:rPr>
        <w:t>и</w:t>
      </w:r>
      <w:r w:rsidR="00F903F0" w:rsidRPr="009370CC">
        <w:rPr>
          <w:rFonts w:eastAsia="MS Mincho"/>
          <w:szCs w:val="24"/>
          <w:lang w:eastAsia="ja-JP"/>
        </w:rPr>
        <w:t>х исполнение.</w:t>
      </w:r>
    </w:p>
    <w:p w14:paraId="3D282235" w14:textId="2E71EEFF" w:rsidR="000F6778" w:rsidRDefault="00E272E0" w:rsidP="000F6778">
      <w:pPr>
        <w:pStyle w:val="aff1"/>
        <w:widowControl w:val="0"/>
        <w:numPr>
          <w:ilvl w:val="1"/>
          <w:numId w:val="23"/>
        </w:numPr>
        <w:tabs>
          <w:tab w:val="left" w:pos="426"/>
        </w:tabs>
        <w:spacing w:before="60"/>
        <w:ind w:left="0" w:firstLine="0"/>
        <w:contextualSpacing w:val="0"/>
        <w:rPr>
          <w:rFonts w:eastAsia="MS Mincho"/>
          <w:szCs w:val="24"/>
          <w:lang w:eastAsia="ja-JP"/>
        </w:rPr>
      </w:pPr>
      <w:r w:rsidRPr="00E272E0">
        <w:rPr>
          <w:rFonts w:eastAsia="MS Mincho"/>
          <w:szCs w:val="24"/>
          <w:lang w:eastAsia="ja-JP"/>
        </w:rPr>
        <w:t xml:space="preserve"> Подрядчик несет полную ответственность в области ПБОТОС перед Заказчиком за </w:t>
      </w:r>
      <w:r w:rsidR="000F6778">
        <w:rPr>
          <w:rFonts w:eastAsia="MS Mincho"/>
          <w:szCs w:val="24"/>
          <w:lang w:val="ru-RU" w:eastAsia="ja-JP"/>
        </w:rPr>
        <w:t>действия/бездействие</w:t>
      </w:r>
      <w:r w:rsidR="000F6778" w:rsidRPr="00E272E0">
        <w:rPr>
          <w:rFonts w:eastAsia="MS Mincho"/>
          <w:szCs w:val="24"/>
          <w:lang w:eastAsia="ja-JP"/>
        </w:rPr>
        <w:t xml:space="preserve"> </w:t>
      </w:r>
      <w:r w:rsidRPr="00E272E0">
        <w:rPr>
          <w:rFonts w:eastAsia="MS Mincho"/>
          <w:szCs w:val="24"/>
          <w:lang w:eastAsia="ja-JP"/>
        </w:rPr>
        <w:t>субподрядчик</w:t>
      </w:r>
      <w:r w:rsidRPr="00B80CF6">
        <w:rPr>
          <w:rFonts w:eastAsia="MS Mincho"/>
          <w:szCs w:val="24"/>
          <w:lang w:eastAsia="ja-JP"/>
        </w:rPr>
        <w:t>ов и иных третьих лиц, привлеченных Подрядчиком и/или субподрядчиком для выполнения работ/услуг по Договору</w:t>
      </w:r>
      <w:r w:rsidRPr="00B80CF6">
        <w:rPr>
          <w:rFonts w:eastAsia="MS Mincho"/>
          <w:szCs w:val="24"/>
          <w:lang w:val="ru-RU" w:eastAsia="ja-JP"/>
        </w:rPr>
        <w:t xml:space="preserve">. </w:t>
      </w:r>
      <w:r w:rsidR="000F6778">
        <w:rPr>
          <w:rFonts w:eastAsia="MS Mincho"/>
          <w:szCs w:val="24"/>
          <w:lang w:val="ru-RU" w:eastAsia="ja-JP"/>
        </w:rPr>
        <w:t>Подрядчик обязан соблюдать требования к привлечению субподрядчиков, установленные п. 6.8 Положения.</w:t>
      </w:r>
    </w:p>
    <w:p w14:paraId="6EDF65CE" w14:textId="4CFA6601" w:rsidR="00E272E0" w:rsidRPr="00E272E0" w:rsidRDefault="00E272E0" w:rsidP="00E272E0">
      <w:pPr>
        <w:pStyle w:val="aff1"/>
        <w:widowControl w:val="0"/>
        <w:numPr>
          <w:ilvl w:val="1"/>
          <w:numId w:val="23"/>
        </w:numPr>
        <w:tabs>
          <w:tab w:val="left" w:pos="426"/>
        </w:tabs>
        <w:spacing w:before="60"/>
        <w:ind w:left="0" w:firstLine="0"/>
        <w:contextualSpacing w:val="0"/>
        <w:rPr>
          <w:rFonts w:eastAsia="MS Mincho"/>
          <w:szCs w:val="24"/>
          <w:lang w:eastAsia="ja-JP"/>
        </w:rPr>
      </w:pPr>
      <w:r w:rsidRPr="00B80CF6">
        <w:rPr>
          <w:rFonts w:eastAsia="MS Mincho"/>
          <w:szCs w:val="24"/>
          <w:lang w:eastAsia="ja-JP"/>
        </w:rPr>
        <w:t>В рамках настоящих Требований понятия персонал и работники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72928E0E" w14:textId="77777777" w:rsidR="003E5463" w:rsidRPr="008C62BD" w:rsidRDefault="003E5463" w:rsidP="00A411D4">
      <w:pPr>
        <w:pStyle w:val="aff1"/>
        <w:widowControl w:val="0"/>
        <w:numPr>
          <w:ilvl w:val="1"/>
          <w:numId w:val="23"/>
        </w:numPr>
        <w:tabs>
          <w:tab w:val="left" w:pos="426"/>
        </w:tabs>
        <w:spacing w:before="60"/>
        <w:ind w:left="0" w:firstLine="0"/>
        <w:contextualSpacing w:val="0"/>
        <w:rPr>
          <w:rFonts w:eastAsia="MS Mincho"/>
          <w:color w:val="000000"/>
          <w:szCs w:val="24"/>
          <w:lang w:eastAsia="ja-JP"/>
        </w:rPr>
      </w:pPr>
      <w:r w:rsidRPr="008C62BD">
        <w:rPr>
          <w:rFonts w:eastAsia="MS Mincho"/>
          <w:color w:val="000000"/>
          <w:szCs w:val="24"/>
          <w:lang w:eastAsia="ja-JP"/>
        </w:rPr>
        <w:t>Подрядчик обязан нести все затраты и ответственность</w:t>
      </w:r>
      <w:r w:rsidR="00E80566">
        <w:rPr>
          <w:rFonts w:eastAsia="MS Mincho"/>
          <w:color w:val="000000"/>
          <w:szCs w:val="24"/>
          <w:lang w:eastAsia="ja-JP"/>
        </w:rPr>
        <w:t>,</w:t>
      </w:r>
      <w:r w:rsidRPr="008C62BD">
        <w:rPr>
          <w:rFonts w:eastAsia="MS Mincho"/>
          <w:color w:val="000000"/>
          <w:szCs w:val="24"/>
          <w:lang w:eastAsia="ja-JP"/>
        </w:rPr>
        <w:t xml:space="preserve"> связанные с любым из следующих действий:</w:t>
      </w:r>
    </w:p>
    <w:p w14:paraId="7B60A4B8" w14:textId="68E3E781"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обеспечение соблюдения </w:t>
      </w:r>
      <w:r w:rsidR="00FF1E3A">
        <w:rPr>
          <w:szCs w:val="24"/>
          <w:lang w:eastAsia="ru-RU"/>
        </w:rPr>
        <w:t xml:space="preserve">персоналом </w:t>
      </w:r>
      <w:r w:rsidRPr="00AC0C80">
        <w:rPr>
          <w:szCs w:val="24"/>
          <w:lang w:eastAsia="ru-RU"/>
        </w:rPr>
        <w:t>требований, установленных нормативными документами в области ПБОТОС;</w:t>
      </w:r>
    </w:p>
    <w:p w14:paraId="459C2DF0" w14:textId="77777777" w:rsidR="003E5463" w:rsidRPr="00AC0C80"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выполнение работ</w:t>
      </w:r>
      <w:r w:rsidR="00567C20">
        <w:rPr>
          <w:szCs w:val="24"/>
          <w:lang w:eastAsia="ru-RU"/>
        </w:rPr>
        <w:t>/услуг</w:t>
      </w:r>
      <w:r w:rsidRPr="00AC0C80">
        <w:rPr>
          <w:szCs w:val="24"/>
          <w:lang w:eastAsia="ru-RU"/>
        </w:rPr>
        <w:t xml:space="preserve"> в соответствии с правилами безопасности ведения работ;</w:t>
      </w:r>
    </w:p>
    <w:p w14:paraId="139B3D36" w14:textId="4B65A24C" w:rsidR="00A342E4" w:rsidRDefault="003E5463" w:rsidP="00A411D4">
      <w:pPr>
        <w:widowControl w:val="0"/>
        <w:numPr>
          <w:ilvl w:val="0"/>
          <w:numId w:val="12"/>
        </w:numPr>
        <w:tabs>
          <w:tab w:val="num" w:pos="540"/>
        </w:tabs>
        <w:spacing w:before="60"/>
        <w:ind w:left="538" w:hanging="357"/>
        <w:rPr>
          <w:szCs w:val="24"/>
          <w:lang w:eastAsia="ru-RU"/>
        </w:rPr>
      </w:pPr>
      <w:r w:rsidRPr="00AC0C80">
        <w:rPr>
          <w:szCs w:val="24"/>
          <w:lang w:eastAsia="ru-RU"/>
        </w:rPr>
        <w:t xml:space="preserve">принятие мер </w:t>
      </w:r>
      <w:r w:rsidR="00A87F17">
        <w:rPr>
          <w:szCs w:val="24"/>
          <w:lang w:eastAsia="ru-RU"/>
        </w:rPr>
        <w:t xml:space="preserve">по требованию Заказчика </w:t>
      </w:r>
      <w:r w:rsidRPr="00AC0C80">
        <w:rPr>
          <w:szCs w:val="24"/>
          <w:lang w:eastAsia="ru-RU"/>
        </w:rPr>
        <w:t xml:space="preserve">в случае невыполнения </w:t>
      </w:r>
      <w:r w:rsidR="00B90F3C">
        <w:rPr>
          <w:szCs w:val="24"/>
          <w:lang w:eastAsia="ru-RU"/>
        </w:rPr>
        <w:t>П</w:t>
      </w:r>
      <w:r w:rsidRPr="00AC0C80">
        <w:rPr>
          <w:szCs w:val="24"/>
          <w:lang w:eastAsia="ru-RU"/>
        </w:rPr>
        <w:t>одрядчиком соответствующих норм, правил и требований ПБОТОС.</w:t>
      </w:r>
    </w:p>
    <w:p w14:paraId="4587FF1B" w14:textId="77777777" w:rsidR="00252485" w:rsidRDefault="00252485" w:rsidP="00A411D4">
      <w:pPr>
        <w:pStyle w:val="aff1"/>
        <w:widowControl w:val="0"/>
        <w:numPr>
          <w:ilvl w:val="1"/>
          <w:numId w:val="23"/>
        </w:numPr>
        <w:tabs>
          <w:tab w:val="left" w:pos="426"/>
        </w:tabs>
        <w:spacing w:before="60"/>
        <w:ind w:left="0" w:firstLine="0"/>
        <w:contextualSpacing w:val="0"/>
        <w:rPr>
          <w:szCs w:val="24"/>
          <w:lang w:eastAsia="ru-RU"/>
        </w:rPr>
      </w:pPr>
      <w:r w:rsidRPr="00252485">
        <w:rPr>
          <w:szCs w:val="24"/>
          <w:lang w:eastAsia="ru-RU"/>
        </w:rPr>
        <w:t xml:space="preserve">Подрядчик несет ответственность за то, чтобы все оборудование, используемое на рабочих </w:t>
      </w:r>
      <w:r w:rsidRPr="00252485">
        <w:rPr>
          <w:szCs w:val="24"/>
          <w:lang w:eastAsia="ru-RU"/>
        </w:rPr>
        <w:lastRenderedPageBreak/>
        <w:t xml:space="preserve">площадках </w:t>
      </w:r>
      <w:r w:rsidR="00EF6661">
        <w:rPr>
          <w:szCs w:val="24"/>
          <w:lang w:eastAsia="ru-RU"/>
        </w:rPr>
        <w:t>П</w:t>
      </w:r>
      <w:r w:rsidRPr="00252485">
        <w:rPr>
          <w:szCs w:val="24"/>
          <w:lang w:eastAsia="ru-RU"/>
        </w:rPr>
        <w:t>одрядчика име</w:t>
      </w:r>
      <w:r w:rsidR="00E80566">
        <w:rPr>
          <w:szCs w:val="24"/>
          <w:lang w:eastAsia="ru-RU"/>
        </w:rPr>
        <w:t>ло</w:t>
      </w:r>
      <w:r w:rsidRPr="00252485">
        <w:rPr>
          <w:szCs w:val="24"/>
          <w:lang w:eastAsia="ru-RU"/>
        </w:rPr>
        <w:t xml:space="preserve"> надлежащие сертификаты</w:t>
      </w:r>
      <w:r w:rsidR="000863C7">
        <w:rPr>
          <w:szCs w:val="24"/>
          <w:lang w:eastAsia="ru-RU"/>
        </w:rPr>
        <w:t xml:space="preserve"> и</w:t>
      </w:r>
      <w:r w:rsidRPr="00252485">
        <w:rPr>
          <w:szCs w:val="24"/>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предоставляться представителям </w:t>
      </w:r>
      <w:r w:rsidR="000863C7" w:rsidRPr="00252485">
        <w:rPr>
          <w:szCs w:val="24"/>
          <w:lang w:eastAsia="ru-RU"/>
        </w:rPr>
        <w:t xml:space="preserve">Заказчика </w:t>
      </w:r>
      <w:r w:rsidRPr="00252485">
        <w:rPr>
          <w:szCs w:val="24"/>
          <w:lang w:eastAsia="ru-RU"/>
        </w:rPr>
        <w:t>по первому требованию</w:t>
      </w:r>
      <w:r>
        <w:rPr>
          <w:szCs w:val="24"/>
          <w:lang w:eastAsia="ru-RU"/>
        </w:rPr>
        <w:t>.</w:t>
      </w:r>
    </w:p>
    <w:p w14:paraId="6C9A508D" w14:textId="3E124FF7" w:rsidR="00FF1E3A" w:rsidRPr="006E4D90" w:rsidRDefault="00FF1E3A" w:rsidP="00FF1E3A">
      <w:pPr>
        <w:pStyle w:val="aff1"/>
        <w:widowControl w:val="0"/>
        <w:numPr>
          <w:ilvl w:val="1"/>
          <w:numId w:val="23"/>
        </w:numPr>
        <w:tabs>
          <w:tab w:val="left" w:pos="426"/>
        </w:tabs>
        <w:spacing w:before="60"/>
        <w:ind w:left="0" w:firstLine="0"/>
        <w:contextualSpacing w:val="0"/>
        <w:rPr>
          <w:szCs w:val="24"/>
          <w:lang w:eastAsia="ru-RU"/>
        </w:rPr>
      </w:pPr>
      <w:r w:rsidRPr="0033646C">
        <w:rPr>
          <w:szCs w:val="24"/>
          <w:lang w:val="ru-RU" w:eastAsia="ru-RU"/>
        </w:rPr>
        <w:t>В случае выявле</w:t>
      </w:r>
      <w:r w:rsidR="00F474DD">
        <w:rPr>
          <w:szCs w:val="24"/>
          <w:lang w:val="ru-RU" w:eastAsia="ru-RU"/>
        </w:rPr>
        <w:t>ния несоответствий (нарушений) П</w:t>
      </w:r>
      <w:r w:rsidRPr="0033646C">
        <w:rPr>
          <w:szCs w:val="24"/>
          <w:lang w:val="ru-RU" w:eastAsia="ru-RU"/>
        </w:rPr>
        <w:t>одрядчиком требований действующего законодательства РФ</w:t>
      </w:r>
      <w:r w:rsidRPr="0033646C" w:rsidDel="007C5F89">
        <w:rPr>
          <w:szCs w:val="24"/>
          <w:lang w:val="ru-RU" w:eastAsia="ru-RU"/>
        </w:rPr>
        <w:t xml:space="preserve"> </w:t>
      </w:r>
      <w:r w:rsidRPr="0033646C">
        <w:rPr>
          <w:szCs w:val="24"/>
          <w:lang w:val="ru-RU" w:eastAsia="ru-RU"/>
        </w:rPr>
        <w:t>в области ПБОТОС и ПЛЧС, условий договоров и требований ЛНД Компании в области ПБОТОС, а также, если в дейст</w:t>
      </w:r>
      <w:r w:rsidR="00F474DD">
        <w:rPr>
          <w:szCs w:val="24"/>
          <w:lang w:val="ru-RU" w:eastAsia="ru-RU"/>
        </w:rPr>
        <w:t>виях П</w:t>
      </w:r>
      <w:r w:rsidRPr="0033646C">
        <w:rPr>
          <w:szCs w:val="24"/>
          <w:lang w:val="ru-RU" w:eastAsia="ru-RU"/>
        </w:rPr>
        <w:t>одрядчика усматривается угроза возникновения ЧС техногенного характера, аварии, инцидента, несчастного случая, пожара, ДТП, причинен</w:t>
      </w:r>
      <w:r w:rsidR="00F474DD">
        <w:rPr>
          <w:szCs w:val="24"/>
          <w:lang w:val="ru-RU" w:eastAsia="ru-RU"/>
        </w:rPr>
        <w:t>ия ущерба имуществу З</w:t>
      </w:r>
      <w:r w:rsidRPr="0033646C">
        <w:rPr>
          <w:szCs w:val="24"/>
          <w:lang w:val="ru-RU" w:eastAsia="ru-RU"/>
        </w:rPr>
        <w:t>аказчика и о</w:t>
      </w:r>
      <w:r w:rsidR="00F474DD">
        <w:rPr>
          <w:szCs w:val="24"/>
          <w:lang w:val="ru-RU" w:eastAsia="ru-RU"/>
        </w:rPr>
        <w:t>кружающей среде, представители З</w:t>
      </w:r>
      <w:r w:rsidRPr="0033646C">
        <w:rPr>
          <w:szCs w:val="24"/>
          <w:lang w:val="ru-RU" w:eastAsia="ru-RU"/>
        </w:rPr>
        <w:t>аказчи</w:t>
      </w:r>
      <w:r w:rsidR="00F474DD">
        <w:rPr>
          <w:szCs w:val="24"/>
          <w:lang w:val="ru-RU" w:eastAsia="ru-RU"/>
        </w:rPr>
        <w:t>ка вправе приостановить работу П</w:t>
      </w:r>
      <w:r w:rsidRPr="0033646C">
        <w:rPr>
          <w:szCs w:val="24"/>
          <w:lang w:val="ru-RU" w:eastAsia="ru-RU"/>
        </w:rPr>
        <w:t>одрядчика. Факт приостановки регистрируется в вахтовом журнале (или Журнале производства работ, Журнале проверки состояния условий труда), с подачей уведомления (акта) о приостановке работ (формат устанавливается ОГ) руководителю участка или подрядной организации с указанием причин и времени остановки, данных</w:t>
      </w:r>
      <w:r w:rsidR="00F474DD">
        <w:rPr>
          <w:szCs w:val="24"/>
          <w:lang w:val="ru-RU" w:eastAsia="ru-RU"/>
        </w:rPr>
        <w:t xml:space="preserve"> уполномоченного представителя З</w:t>
      </w:r>
      <w:r w:rsidRPr="0033646C">
        <w:rPr>
          <w:szCs w:val="24"/>
          <w:lang w:val="ru-RU" w:eastAsia="ru-RU"/>
        </w:rPr>
        <w:t>аказчика – Ф.И.О., должности.</w:t>
      </w:r>
    </w:p>
    <w:p w14:paraId="1D21CDE1" w14:textId="61D4B725" w:rsidR="008703F9" w:rsidRDefault="005D312F" w:rsidP="008703F9">
      <w:pPr>
        <w:pStyle w:val="aff1"/>
        <w:widowControl w:val="0"/>
        <w:numPr>
          <w:ilvl w:val="1"/>
          <w:numId w:val="23"/>
        </w:numPr>
        <w:tabs>
          <w:tab w:val="left" w:pos="426"/>
        </w:tabs>
        <w:spacing w:before="60"/>
        <w:ind w:left="0" w:firstLine="0"/>
        <w:contextualSpacing w:val="0"/>
        <w:rPr>
          <w:szCs w:val="24"/>
          <w:lang w:eastAsia="ru-RU"/>
        </w:rPr>
      </w:pPr>
      <w:r w:rsidRPr="005D312F">
        <w:rPr>
          <w:szCs w:val="24"/>
          <w:lang w:eastAsia="ru-RU"/>
        </w:rPr>
        <w:t xml:space="preserve">Нарушение </w:t>
      </w:r>
      <w:r w:rsidR="00EF6661">
        <w:rPr>
          <w:szCs w:val="24"/>
          <w:lang w:eastAsia="ru-RU"/>
        </w:rPr>
        <w:t>П</w:t>
      </w:r>
      <w:r w:rsidRPr="005D312F">
        <w:rPr>
          <w:szCs w:val="24"/>
          <w:lang w:eastAsia="ru-RU"/>
        </w:rPr>
        <w:t>одрядчиком законодательства РФ, требований по ПБОТОС, требований ЛНД</w:t>
      </w:r>
      <w:r w:rsidR="004C6C5A">
        <w:rPr>
          <w:szCs w:val="24"/>
          <w:lang w:eastAsia="ru-RU"/>
        </w:rPr>
        <w:t xml:space="preserve"> Заказчика</w:t>
      </w:r>
      <w:r w:rsidRPr="005D312F">
        <w:rPr>
          <w:szCs w:val="24"/>
          <w:lang w:eastAsia="ru-RU"/>
        </w:rPr>
        <w:t xml:space="preserve"> в области ПБОТОС</w:t>
      </w:r>
      <w:r w:rsidR="004C6C5A">
        <w:rPr>
          <w:szCs w:val="24"/>
          <w:lang w:eastAsia="ru-RU"/>
        </w:rPr>
        <w:t>, настоящих</w:t>
      </w:r>
      <w:r w:rsidRPr="005D312F">
        <w:rPr>
          <w:szCs w:val="24"/>
          <w:lang w:eastAsia="ru-RU"/>
        </w:rPr>
        <w:t xml:space="preserve"> </w:t>
      </w:r>
      <w:r w:rsidR="004C6C5A">
        <w:rPr>
          <w:szCs w:val="24"/>
          <w:lang w:eastAsia="ru-RU"/>
        </w:rPr>
        <w:t>Т</w:t>
      </w:r>
      <w:r w:rsidRPr="005D312F">
        <w:rPr>
          <w:szCs w:val="24"/>
          <w:lang w:eastAsia="ru-RU"/>
        </w:rPr>
        <w:t xml:space="preserve">ребований является существенным нарушением условий </w:t>
      </w:r>
      <w:r w:rsidR="00EF6661">
        <w:rPr>
          <w:szCs w:val="24"/>
          <w:lang w:eastAsia="ru-RU"/>
        </w:rPr>
        <w:t>Д</w:t>
      </w:r>
      <w:r w:rsidRPr="005D312F">
        <w:rPr>
          <w:szCs w:val="24"/>
          <w:lang w:eastAsia="ru-RU"/>
        </w:rPr>
        <w:t>оговора</w:t>
      </w:r>
      <w:r w:rsidR="00EF6661">
        <w:rPr>
          <w:szCs w:val="24"/>
          <w:lang w:eastAsia="ru-RU"/>
        </w:rPr>
        <w:t>,</w:t>
      </w:r>
      <w:r w:rsidRPr="005D312F">
        <w:rPr>
          <w:szCs w:val="24"/>
          <w:lang w:eastAsia="ru-RU"/>
        </w:rPr>
        <w:t xml:space="preserve"> влечет за собой наложение на </w:t>
      </w:r>
      <w:r w:rsidR="00EF6661">
        <w:rPr>
          <w:szCs w:val="24"/>
          <w:lang w:eastAsia="ru-RU"/>
        </w:rPr>
        <w:t>П</w:t>
      </w:r>
      <w:r w:rsidRPr="005D312F">
        <w:rPr>
          <w:szCs w:val="24"/>
          <w:lang w:eastAsia="ru-RU"/>
        </w:rPr>
        <w:t xml:space="preserve">одрядчика штрафных санкций в размере, установленном </w:t>
      </w:r>
      <w:r w:rsidR="00F474DD">
        <w:rPr>
          <w:szCs w:val="24"/>
          <w:lang w:val="ru-RU" w:eastAsia="ru-RU"/>
        </w:rPr>
        <w:t xml:space="preserve">в Приложении </w:t>
      </w:r>
      <w:r w:rsidR="00F474DD" w:rsidRPr="00024266">
        <w:rPr>
          <w:szCs w:val="24"/>
        </w:rPr>
        <w:fldChar w:fldCharType="begin">
          <w:ffData>
            <w:name w:val=""/>
            <w:enabled/>
            <w:calcOnExit w:val="0"/>
            <w:textInput>
              <w:default w:val="____"/>
            </w:textInput>
          </w:ffData>
        </w:fldChar>
      </w:r>
      <w:r w:rsidR="00F474DD" w:rsidRPr="00024266">
        <w:rPr>
          <w:szCs w:val="24"/>
        </w:rPr>
        <w:instrText xml:space="preserve"> FORMTEXT </w:instrText>
      </w:r>
      <w:r w:rsidR="00F474DD" w:rsidRPr="00024266">
        <w:rPr>
          <w:szCs w:val="24"/>
        </w:rPr>
      </w:r>
      <w:r w:rsidR="00F474DD" w:rsidRPr="00024266">
        <w:rPr>
          <w:szCs w:val="24"/>
        </w:rPr>
        <w:fldChar w:fldCharType="separate"/>
      </w:r>
      <w:r w:rsidR="00F474DD" w:rsidRPr="00024266">
        <w:rPr>
          <w:szCs w:val="24"/>
        </w:rPr>
        <w:t>____</w:t>
      </w:r>
      <w:r w:rsidR="00F474DD" w:rsidRPr="00024266">
        <w:rPr>
          <w:szCs w:val="24"/>
        </w:rPr>
        <w:fldChar w:fldCharType="end"/>
      </w:r>
      <w:r w:rsidR="00F474DD">
        <w:rPr>
          <w:szCs w:val="24"/>
          <w:lang w:val="ru-RU"/>
        </w:rPr>
        <w:t xml:space="preserve"> к настоящим </w:t>
      </w:r>
      <w:r w:rsidR="00F474DD">
        <w:rPr>
          <w:szCs w:val="24"/>
          <w:lang w:val="ru-RU" w:eastAsia="ru-RU"/>
        </w:rPr>
        <w:t>Требованиям</w:t>
      </w:r>
      <w:r w:rsidRPr="005D312F">
        <w:rPr>
          <w:szCs w:val="24"/>
          <w:lang w:eastAsia="ru-RU"/>
        </w:rPr>
        <w:t xml:space="preserve">, что не освобождает </w:t>
      </w:r>
      <w:r w:rsidR="00EF6661">
        <w:rPr>
          <w:szCs w:val="24"/>
          <w:lang w:eastAsia="ru-RU"/>
        </w:rPr>
        <w:t>П</w:t>
      </w:r>
      <w:r w:rsidRPr="005D312F">
        <w:rPr>
          <w:szCs w:val="24"/>
          <w:lang w:eastAsia="ru-RU"/>
        </w:rPr>
        <w:t xml:space="preserve">одрядчика от устранения нарушения, а также </w:t>
      </w:r>
      <w:r w:rsidR="004C6C5A">
        <w:rPr>
          <w:szCs w:val="24"/>
          <w:lang w:eastAsia="ru-RU"/>
        </w:rPr>
        <w:t>дает Заказчику право</w:t>
      </w:r>
      <w:r w:rsidRPr="005D312F">
        <w:rPr>
          <w:szCs w:val="24"/>
          <w:lang w:eastAsia="ru-RU"/>
        </w:rPr>
        <w:t xml:space="preserve"> для расторжения </w:t>
      </w:r>
      <w:r w:rsidR="00EF6661">
        <w:rPr>
          <w:szCs w:val="24"/>
          <w:lang w:eastAsia="ru-RU"/>
        </w:rPr>
        <w:t>Д</w:t>
      </w:r>
      <w:r w:rsidRPr="005D312F">
        <w:rPr>
          <w:szCs w:val="24"/>
          <w:lang w:eastAsia="ru-RU"/>
        </w:rPr>
        <w:t>оговора в одностороннем порядке</w:t>
      </w:r>
      <w:r w:rsidR="004C6C5A">
        <w:rPr>
          <w:szCs w:val="24"/>
          <w:lang w:eastAsia="ru-RU"/>
        </w:rPr>
        <w:t xml:space="preserve"> (путем одностороннего отказа)</w:t>
      </w:r>
      <w:r w:rsidRPr="005D312F">
        <w:rPr>
          <w:szCs w:val="24"/>
          <w:lang w:eastAsia="ru-RU"/>
        </w:rPr>
        <w:t>.</w:t>
      </w:r>
    </w:p>
    <w:p w14:paraId="713DF23B" w14:textId="61C7FD7C" w:rsidR="00905805" w:rsidRPr="00680B93" w:rsidRDefault="00083331" w:rsidP="00905805">
      <w:pPr>
        <w:pStyle w:val="Style8"/>
        <w:tabs>
          <w:tab w:val="left" w:pos="720"/>
        </w:tabs>
        <w:spacing w:before="60" w:line="240" w:lineRule="auto"/>
      </w:pPr>
      <w:r>
        <w:t>1.10.</w:t>
      </w:r>
      <w:r w:rsidR="00905805">
        <w:t xml:space="preserve"> </w:t>
      </w:r>
      <w:r w:rsidR="00905805" w:rsidRPr="00B624EA">
        <w:t xml:space="preserve"> </w:t>
      </w:r>
      <w:r w:rsidR="00354AC1">
        <w:t>П</w:t>
      </w:r>
      <w:r w:rsidR="00905805" w:rsidRPr="00B624EA">
        <w:t>одрядчик име</w:t>
      </w:r>
      <w:r w:rsidR="00354AC1">
        <w:t>е</w:t>
      </w:r>
      <w:r w:rsidR="00905805" w:rsidRPr="00B624EA">
        <w:t>т право на:</w:t>
      </w:r>
    </w:p>
    <w:p w14:paraId="7082A503"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 xml:space="preserve">получение достоверной информации от </w:t>
      </w:r>
      <w:r>
        <w:rPr>
          <w:lang w:eastAsia="ru-RU"/>
        </w:rPr>
        <w:t>З</w:t>
      </w:r>
      <w:r w:rsidRPr="002018D6">
        <w:rPr>
          <w:lang w:eastAsia="ru-RU"/>
        </w:rPr>
        <w:t>аказчика о состоянии промышленной безопасности, пожарной безопасности, условиях и охране труда на рабочих местах, о существующем риске повреждения здоровья, а также о мерах по защите от воздействия вредных или опасных производственных факторов;</w:t>
      </w:r>
    </w:p>
    <w:p w14:paraId="5F014D5D" w14:textId="48E88DA9"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отказ от выполнения работ</w:t>
      </w:r>
      <w:r w:rsidR="008E6D6A">
        <w:rPr>
          <w:lang w:eastAsia="ru-RU"/>
        </w:rPr>
        <w:t>/услуг</w:t>
      </w:r>
      <w:r w:rsidRPr="002018D6">
        <w:rPr>
          <w:lang w:eastAsia="ru-RU"/>
        </w:rPr>
        <w:t xml:space="preserve"> в случае возникновения опасности для жизни и здоровья вследствие нарушения требований по ПБОТОС или иных обязательств со стороны заказчика, до устранения такой опасности;</w:t>
      </w:r>
    </w:p>
    <w:p w14:paraId="5001CA91" w14:textId="77777777" w:rsidR="00905805" w:rsidRPr="002018D6"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запрос о проведении проверки соблюдения условий и охраны труда на рабочем месте;</w:t>
      </w:r>
    </w:p>
    <w:p w14:paraId="6FC4F816" w14:textId="606185C0" w:rsidR="00905805" w:rsidRPr="004234EE" w:rsidRDefault="00905805" w:rsidP="00905805">
      <w:pPr>
        <w:widowControl w:val="0"/>
        <w:numPr>
          <w:ilvl w:val="0"/>
          <w:numId w:val="12"/>
        </w:numPr>
        <w:tabs>
          <w:tab w:val="num" w:pos="539"/>
        </w:tabs>
        <w:spacing w:before="60"/>
        <w:ind w:left="538" w:hanging="357"/>
        <w:contextualSpacing/>
        <w:rPr>
          <w:lang w:eastAsia="ru-RU"/>
        </w:rPr>
      </w:pPr>
      <w:r w:rsidRPr="002018D6">
        <w:rPr>
          <w:lang w:eastAsia="ru-RU"/>
        </w:rPr>
        <w:t>участие в рассмотрени</w:t>
      </w:r>
      <w:r>
        <w:rPr>
          <w:lang w:eastAsia="ru-RU"/>
        </w:rPr>
        <w:t>и</w:t>
      </w:r>
      <w:r w:rsidRPr="002018D6">
        <w:rPr>
          <w:lang w:eastAsia="ru-RU"/>
        </w:rPr>
        <w:t xml:space="preserve"> вопросов, связанных с обеспечением безопасных условий труда на рабочем месте, в расследовании происшедшего с ним несчастного случая на производстве или его профессионального заболевания.</w:t>
      </w:r>
    </w:p>
    <w:p w14:paraId="726E54E8" w14:textId="03045656" w:rsidR="00905805" w:rsidRDefault="00905805" w:rsidP="00905805">
      <w:pPr>
        <w:widowControl w:val="0"/>
        <w:spacing w:before="60"/>
        <w:rPr>
          <w:szCs w:val="24"/>
        </w:rPr>
      </w:pPr>
      <w:r>
        <w:rPr>
          <w:szCs w:val="24"/>
        </w:rPr>
        <w:t>1.1</w:t>
      </w:r>
      <w:r w:rsidR="00083331">
        <w:rPr>
          <w:szCs w:val="24"/>
        </w:rPr>
        <w:t>1</w:t>
      </w:r>
      <w:r>
        <w:rPr>
          <w:szCs w:val="24"/>
        </w:rPr>
        <w:t xml:space="preserve">. </w:t>
      </w:r>
      <w:r w:rsidRPr="002D6E67">
        <w:rPr>
          <w:szCs w:val="24"/>
        </w:rPr>
        <w:t xml:space="preserve">Непосредственный руководитель работ или представители </w:t>
      </w:r>
      <w:r>
        <w:rPr>
          <w:szCs w:val="24"/>
        </w:rPr>
        <w:t>З</w:t>
      </w:r>
      <w:r w:rsidRPr="002D6E67">
        <w:rPr>
          <w:szCs w:val="24"/>
        </w:rPr>
        <w:t xml:space="preserve">аказчика не могут требовать от </w:t>
      </w:r>
      <w:r w:rsidR="00FF1E3A">
        <w:rPr>
          <w:szCs w:val="24"/>
        </w:rPr>
        <w:t>персонала</w:t>
      </w:r>
      <w:r w:rsidR="00FF1E3A" w:rsidRPr="002D6E67">
        <w:rPr>
          <w:szCs w:val="24"/>
        </w:rPr>
        <w:t xml:space="preserve"> </w:t>
      </w:r>
      <w:r w:rsidR="008E6D6A">
        <w:rPr>
          <w:szCs w:val="24"/>
        </w:rPr>
        <w:t>П</w:t>
      </w:r>
      <w:r w:rsidRPr="002D6E67">
        <w:rPr>
          <w:szCs w:val="24"/>
        </w:rPr>
        <w:t>одрядчика возобновления их работы в рабочей ситуации, когда продолжает сохраняться непосредственная серьезная опасность для их жизни и здоровья.</w:t>
      </w:r>
    </w:p>
    <w:p w14:paraId="0F169AD1" w14:textId="77777777" w:rsidR="00905805" w:rsidRPr="008703F9" w:rsidRDefault="00905805" w:rsidP="00905805">
      <w:pPr>
        <w:pStyle w:val="aff1"/>
        <w:widowControl w:val="0"/>
        <w:tabs>
          <w:tab w:val="left" w:pos="426"/>
        </w:tabs>
        <w:spacing w:before="60"/>
        <w:ind w:left="0"/>
        <w:contextualSpacing w:val="0"/>
        <w:rPr>
          <w:szCs w:val="24"/>
          <w:lang w:eastAsia="ru-RU"/>
        </w:rPr>
      </w:pPr>
    </w:p>
    <w:p w14:paraId="34E3E989" w14:textId="77777777" w:rsidR="008703F9" w:rsidRPr="008703F9" w:rsidRDefault="008703F9" w:rsidP="00F94185">
      <w:pPr>
        <w:pStyle w:val="aff1"/>
        <w:widowControl w:val="0"/>
        <w:numPr>
          <w:ilvl w:val="0"/>
          <w:numId w:val="23"/>
        </w:numPr>
        <w:tabs>
          <w:tab w:val="left" w:pos="284"/>
        </w:tabs>
        <w:spacing w:before="60"/>
        <w:ind w:left="426" w:hanging="426"/>
        <w:contextualSpacing w:val="0"/>
        <w:rPr>
          <w:b/>
          <w:szCs w:val="24"/>
          <w:lang w:eastAsia="ru-RU"/>
        </w:rPr>
      </w:pPr>
      <w:r w:rsidRPr="008703F9">
        <w:rPr>
          <w:b/>
          <w:noProof/>
          <w:lang w:val="ru-RU"/>
        </w:rPr>
        <w:t xml:space="preserve"> </w:t>
      </w:r>
      <w:r w:rsidRPr="008703F9">
        <w:rPr>
          <w:b/>
          <w:noProof/>
        </w:rPr>
        <w:t>ОСНОВНЫЕ ОБЯЗАННОСТИ ПОДРЯДЧИКА</w:t>
      </w:r>
    </w:p>
    <w:p w14:paraId="18D54D91" w14:textId="5AE5B8F7" w:rsidR="0003781E" w:rsidRDefault="0003781E"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18" w:name="_Toc358658245"/>
      <w:bookmarkStart w:id="19" w:name="_Toc447798485"/>
      <w:bookmarkStart w:id="20" w:name="_Toc449436930"/>
      <w:bookmarkStart w:id="21" w:name="_Toc449690164"/>
      <w:bookmarkStart w:id="22" w:name="_Toc450131663"/>
      <w:bookmarkStart w:id="23" w:name="_Toc450220521"/>
      <w:r w:rsidRPr="00BF2125">
        <w:rPr>
          <w:rStyle w:val="FontStyle53"/>
          <w:sz w:val="24"/>
          <w:szCs w:val="24"/>
        </w:rPr>
        <w:t>ДОПУСК НА ОБЪЕКТЫ</w:t>
      </w:r>
    </w:p>
    <w:p w14:paraId="4DDB8156" w14:textId="4CC95B4E" w:rsidR="009370CC" w:rsidRDefault="00F51365" w:rsidP="009370CC">
      <w:pPr>
        <w:widowControl w:val="0"/>
        <w:spacing w:before="60"/>
        <w:rPr>
          <w:szCs w:val="24"/>
          <w:lang w:eastAsia="ru-RU"/>
        </w:rPr>
      </w:pPr>
      <w:r>
        <w:rPr>
          <w:szCs w:val="24"/>
          <w:lang w:eastAsia="ru-RU"/>
        </w:rPr>
        <w:t xml:space="preserve">2.1.1. </w:t>
      </w:r>
      <w:r w:rsidR="009370CC" w:rsidRPr="00D35F2A">
        <w:rPr>
          <w:szCs w:val="24"/>
          <w:lang w:eastAsia="ru-RU"/>
        </w:rPr>
        <w:t xml:space="preserve">На любых территориях </w:t>
      </w:r>
      <w:r w:rsidR="009370CC">
        <w:rPr>
          <w:szCs w:val="24"/>
          <w:lang w:eastAsia="ru-RU"/>
        </w:rPr>
        <w:t>З</w:t>
      </w:r>
      <w:r w:rsidR="009370CC" w:rsidRPr="00D35F2A">
        <w:rPr>
          <w:szCs w:val="24"/>
          <w:lang w:eastAsia="ru-RU"/>
        </w:rPr>
        <w:t xml:space="preserve">аказчика не допускается присутствие лиц, ТС, агрегатов, оборудования </w:t>
      </w:r>
      <w:r w:rsidR="009370CC">
        <w:rPr>
          <w:szCs w:val="24"/>
          <w:lang w:eastAsia="ru-RU"/>
        </w:rPr>
        <w:t>П</w:t>
      </w:r>
      <w:r w:rsidR="009370CC" w:rsidRPr="00D35F2A">
        <w:rPr>
          <w:szCs w:val="24"/>
          <w:lang w:eastAsia="ru-RU"/>
        </w:rPr>
        <w:t>одрядчика, не связанных с непосредственным выполнением работ</w:t>
      </w:r>
      <w:r w:rsidR="009370CC">
        <w:rPr>
          <w:szCs w:val="24"/>
          <w:lang w:eastAsia="ru-RU"/>
        </w:rPr>
        <w:t>/услуг</w:t>
      </w:r>
      <w:r w:rsidR="009370CC" w:rsidRPr="00D35F2A">
        <w:rPr>
          <w:szCs w:val="24"/>
          <w:lang w:eastAsia="ru-RU"/>
        </w:rPr>
        <w:t xml:space="preserve"> (если иное не оговорено </w:t>
      </w:r>
      <w:r w:rsidR="009370CC">
        <w:rPr>
          <w:szCs w:val="24"/>
          <w:lang w:eastAsia="ru-RU"/>
        </w:rPr>
        <w:t>Д</w:t>
      </w:r>
      <w:r w:rsidR="009370CC" w:rsidRPr="00D35F2A">
        <w:rPr>
          <w:szCs w:val="24"/>
          <w:lang w:eastAsia="ru-RU"/>
        </w:rPr>
        <w:t>оговором, либо другим письменным соглашением</w:t>
      </w:r>
      <w:r w:rsidR="009370CC">
        <w:rPr>
          <w:szCs w:val="24"/>
          <w:lang w:eastAsia="ru-RU"/>
        </w:rPr>
        <w:t xml:space="preserve"> Подрядчика и Заказчика</w:t>
      </w:r>
      <w:r w:rsidR="009370CC" w:rsidRPr="00D35F2A">
        <w:rPr>
          <w:szCs w:val="24"/>
          <w:lang w:eastAsia="ru-RU"/>
        </w:rPr>
        <w:t xml:space="preserve">). Подрядчик обязуется </w:t>
      </w:r>
      <w:r w:rsidR="009370CC">
        <w:rPr>
          <w:szCs w:val="24"/>
          <w:lang w:eastAsia="ru-RU"/>
        </w:rPr>
        <w:t>выполнять работы/услуги</w:t>
      </w:r>
      <w:r w:rsidR="009370CC" w:rsidRPr="00D35F2A">
        <w:rPr>
          <w:szCs w:val="24"/>
          <w:lang w:eastAsia="ru-RU"/>
        </w:rPr>
        <w:t xml:space="preserve"> в пределах границ, определенных </w:t>
      </w:r>
      <w:r w:rsidR="009370CC">
        <w:rPr>
          <w:szCs w:val="24"/>
          <w:lang w:eastAsia="ru-RU"/>
        </w:rPr>
        <w:t>З</w:t>
      </w:r>
      <w:r w:rsidR="009370CC" w:rsidRPr="00D35F2A">
        <w:rPr>
          <w:szCs w:val="24"/>
          <w:lang w:eastAsia="ru-RU"/>
        </w:rPr>
        <w:t>аказчиком и проектной документацией.</w:t>
      </w:r>
    </w:p>
    <w:p w14:paraId="78FDAE3C" w14:textId="3050095D" w:rsidR="009370CC" w:rsidRDefault="009370CC" w:rsidP="009370CC">
      <w:pPr>
        <w:widowControl w:val="0"/>
        <w:spacing w:before="60"/>
        <w:rPr>
          <w:rFonts w:cs="Arial"/>
          <w:color w:val="000000"/>
        </w:rPr>
      </w:pPr>
      <w:r w:rsidRPr="00FD68FC">
        <w:rPr>
          <w:rFonts w:cs="Arial"/>
          <w:color w:val="000000"/>
        </w:rPr>
        <w:t xml:space="preserve">Согласование заявок для заезда персонала подрядчика и ТС на объекты </w:t>
      </w:r>
      <w:r>
        <w:rPr>
          <w:rFonts w:cs="Arial"/>
          <w:color w:val="000000"/>
        </w:rPr>
        <w:t>выполнения работ/услуг</w:t>
      </w:r>
      <w:r w:rsidRPr="00FD68FC">
        <w:rPr>
          <w:rFonts w:cs="Arial"/>
          <w:color w:val="000000"/>
        </w:rPr>
        <w:t xml:space="preserve"> осуществляется в соответствии</w:t>
      </w:r>
      <w:r>
        <w:rPr>
          <w:rFonts w:cs="Arial"/>
          <w:color w:val="000000"/>
        </w:rPr>
        <w:t xml:space="preserve"> с </w:t>
      </w:r>
      <w:proofErr w:type="spellStart"/>
      <w:r>
        <w:rPr>
          <w:rFonts w:cs="Arial"/>
          <w:color w:val="000000"/>
        </w:rPr>
        <w:t>п.п</w:t>
      </w:r>
      <w:proofErr w:type="spellEnd"/>
      <w:r>
        <w:rPr>
          <w:rFonts w:cs="Arial"/>
          <w:color w:val="000000"/>
        </w:rPr>
        <w:t>. 6.7.1.1-6.7.1.</w:t>
      </w:r>
      <w:r w:rsidR="008210EB">
        <w:rPr>
          <w:rFonts w:cs="Arial"/>
          <w:color w:val="000000"/>
        </w:rPr>
        <w:t>3</w:t>
      </w:r>
      <w:r w:rsidR="00AC521A">
        <w:rPr>
          <w:rFonts w:cs="Arial"/>
          <w:color w:val="000000"/>
        </w:rPr>
        <w:t xml:space="preserve"> </w:t>
      </w:r>
      <w:r>
        <w:rPr>
          <w:rFonts w:cs="Arial"/>
          <w:color w:val="000000"/>
        </w:rPr>
        <w:t>Положения.</w:t>
      </w:r>
    </w:p>
    <w:p w14:paraId="1F257DBE" w14:textId="0C987266" w:rsidR="00731155" w:rsidRPr="00BF2125" w:rsidRDefault="00731155" w:rsidP="00BC154C">
      <w:pPr>
        <w:pStyle w:val="aff1"/>
        <w:widowControl w:val="0"/>
        <w:numPr>
          <w:ilvl w:val="1"/>
          <w:numId w:val="23"/>
        </w:numPr>
        <w:tabs>
          <w:tab w:val="left" w:pos="426"/>
        </w:tabs>
        <w:spacing w:before="60"/>
        <w:ind w:left="0" w:firstLine="0"/>
        <w:contextualSpacing w:val="0"/>
        <w:rPr>
          <w:rStyle w:val="FontStyle53"/>
          <w:sz w:val="24"/>
          <w:szCs w:val="24"/>
        </w:rPr>
      </w:pPr>
      <w:bookmarkStart w:id="24" w:name="_Toc495995732"/>
      <w:bookmarkEnd w:id="18"/>
      <w:bookmarkEnd w:id="19"/>
      <w:bookmarkEnd w:id="20"/>
      <w:bookmarkEnd w:id="21"/>
      <w:bookmarkEnd w:id="22"/>
      <w:bookmarkEnd w:id="23"/>
      <w:r w:rsidRPr="00BF2125">
        <w:rPr>
          <w:rStyle w:val="FontStyle53"/>
          <w:sz w:val="24"/>
          <w:szCs w:val="24"/>
        </w:rPr>
        <w:t>ТРЕБОВАНИЯ К ОТЧЕТНОСТИ</w:t>
      </w:r>
      <w:bookmarkEnd w:id="24"/>
    </w:p>
    <w:p w14:paraId="68EC8044" w14:textId="48CB887B" w:rsidR="00114E5B" w:rsidRPr="005863D1" w:rsidRDefault="00114E5B" w:rsidP="00BC154C">
      <w:pPr>
        <w:pStyle w:val="aff1"/>
        <w:widowControl w:val="0"/>
        <w:numPr>
          <w:ilvl w:val="2"/>
          <w:numId w:val="23"/>
        </w:numPr>
        <w:tabs>
          <w:tab w:val="left" w:pos="426"/>
        </w:tabs>
        <w:spacing w:before="60"/>
        <w:ind w:left="-11" w:firstLine="0"/>
        <w:contextualSpacing w:val="0"/>
        <w:rPr>
          <w:szCs w:val="24"/>
        </w:rPr>
      </w:pPr>
      <w:r>
        <w:t xml:space="preserve">Подрядчик </w:t>
      </w:r>
      <w:r w:rsidRPr="005863D1">
        <w:rPr>
          <w:szCs w:val="24"/>
        </w:rPr>
        <w:t xml:space="preserve">обязуется ежемесячно, не позднее 05 числа месяца, следующего за отчетным, представлять </w:t>
      </w:r>
      <w:r>
        <w:rPr>
          <w:szCs w:val="24"/>
        </w:rPr>
        <w:t xml:space="preserve">Заказчику </w:t>
      </w:r>
      <w:r w:rsidRPr="005863D1">
        <w:rPr>
          <w:szCs w:val="24"/>
        </w:rPr>
        <w:t xml:space="preserve">за подписью уполномоченного лица Информацию по охране труда, </w:t>
      </w:r>
      <w:r w:rsidRPr="005863D1">
        <w:rPr>
          <w:szCs w:val="24"/>
        </w:rPr>
        <w:lastRenderedPageBreak/>
        <w:t xml:space="preserve">пожарной безопасности и безопасности дорожного движения по форме Приложения </w:t>
      </w:r>
      <w:r w:rsidRPr="005863D1">
        <w:rPr>
          <w:szCs w:val="24"/>
        </w:rPr>
        <w:fldChar w:fldCharType="begin">
          <w:ffData>
            <w:name w:val=""/>
            <w:enabled/>
            <w:calcOnExit w:val="0"/>
            <w:textInput>
              <w:default w:val="____"/>
            </w:textInput>
          </w:ffData>
        </w:fldChar>
      </w:r>
      <w:r w:rsidRPr="005863D1">
        <w:rPr>
          <w:szCs w:val="24"/>
        </w:rPr>
        <w:instrText xml:space="preserve"> FORMTEXT </w:instrText>
      </w:r>
      <w:r w:rsidRPr="005863D1">
        <w:rPr>
          <w:szCs w:val="24"/>
        </w:rPr>
      </w:r>
      <w:r w:rsidRPr="005863D1">
        <w:rPr>
          <w:szCs w:val="24"/>
        </w:rPr>
        <w:fldChar w:fldCharType="separate"/>
      </w:r>
      <w:r w:rsidRPr="005863D1">
        <w:rPr>
          <w:szCs w:val="24"/>
        </w:rPr>
        <w:t>____</w:t>
      </w:r>
      <w:r w:rsidRPr="005863D1">
        <w:rPr>
          <w:szCs w:val="24"/>
        </w:rPr>
        <w:fldChar w:fldCharType="end"/>
      </w:r>
      <w:r w:rsidRPr="00B05116">
        <w:rPr>
          <w:szCs w:val="24"/>
        </w:rPr>
        <w:t xml:space="preserve"> к настоящи</w:t>
      </w:r>
      <w:r w:rsidRPr="005863D1">
        <w:rPr>
          <w:szCs w:val="24"/>
        </w:rPr>
        <w:t>м</w:t>
      </w:r>
      <w:r>
        <w:rPr>
          <w:szCs w:val="24"/>
        </w:rPr>
        <w:t xml:space="preserve"> Требованиям</w:t>
      </w:r>
      <w:r w:rsidRPr="005863D1">
        <w:rPr>
          <w:szCs w:val="24"/>
        </w:rPr>
        <w:t>.</w:t>
      </w:r>
    </w:p>
    <w:p w14:paraId="54018D17" w14:textId="77777777" w:rsidR="00114E5B" w:rsidRPr="005863D1" w:rsidRDefault="00114E5B" w:rsidP="00BC154C">
      <w:pPr>
        <w:pStyle w:val="aff1"/>
        <w:shd w:val="clear" w:color="auto" w:fill="FFFFFF" w:themeFill="background1"/>
        <w:autoSpaceDE w:val="0"/>
        <w:autoSpaceDN w:val="0"/>
        <w:adjustRightInd w:val="0"/>
        <w:spacing w:after="120"/>
        <w:ind w:left="0"/>
        <w:rPr>
          <w:szCs w:val="24"/>
        </w:rPr>
      </w:pPr>
      <w:r w:rsidRPr="005863D1">
        <w:rPr>
          <w:szCs w:val="24"/>
        </w:rPr>
        <w:t>В случае если</w:t>
      </w:r>
      <w:r>
        <w:rPr>
          <w:szCs w:val="24"/>
          <w:lang w:val="ru-RU"/>
        </w:rPr>
        <w:t xml:space="preserve"> Подрядчиком</w:t>
      </w:r>
      <w:r w:rsidRPr="005863D1">
        <w:rPr>
          <w:szCs w:val="24"/>
        </w:rPr>
        <w:t xml:space="preserve"> для исполнения обязательств по Договору привлекаются субподрядчики, Информация, представляемая</w:t>
      </w:r>
      <w:r>
        <w:rPr>
          <w:szCs w:val="24"/>
          <w:lang w:val="ru-RU"/>
        </w:rPr>
        <w:t xml:space="preserve"> Подрядчиком</w:t>
      </w:r>
      <w:r w:rsidRPr="005863D1">
        <w:rPr>
          <w:szCs w:val="24"/>
        </w:rPr>
        <w:t>, должна</w:t>
      </w:r>
      <w:r w:rsidRPr="005863D1">
        <w:rPr>
          <w:szCs w:val="24"/>
          <w:shd w:val="clear" w:color="auto" w:fill="FFFFFF" w:themeFill="background1"/>
        </w:rPr>
        <w:t xml:space="preserve"> </w:t>
      </w:r>
      <w:r w:rsidRPr="005863D1">
        <w:rPr>
          <w:szCs w:val="24"/>
        </w:rPr>
        <w:t xml:space="preserve">содержать данные по каждому привлеченному субподрядчику с указанием наименований субподрядчиков.  </w:t>
      </w:r>
    </w:p>
    <w:p w14:paraId="5A8E83C5" w14:textId="413F4E3B" w:rsidR="00114E5B" w:rsidRPr="005863D1" w:rsidRDefault="00114E5B" w:rsidP="00BC154C">
      <w:pPr>
        <w:pStyle w:val="aff1"/>
        <w:shd w:val="clear" w:color="auto" w:fill="FFFFFF" w:themeFill="background1"/>
        <w:autoSpaceDE w:val="0"/>
        <w:autoSpaceDN w:val="0"/>
        <w:adjustRightInd w:val="0"/>
        <w:spacing w:before="120"/>
        <w:ind w:left="0"/>
        <w:rPr>
          <w:szCs w:val="24"/>
        </w:rPr>
      </w:pPr>
      <w:r w:rsidRPr="005863D1">
        <w:rPr>
          <w:szCs w:val="24"/>
        </w:rPr>
        <w:t>Факты непредставления и/или представления</w:t>
      </w:r>
      <w:r>
        <w:rPr>
          <w:szCs w:val="24"/>
          <w:lang w:val="ru-RU"/>
        </w:rPr>
        <w:t xml:space="preserve"> Подрядчиком</w:t>
      </w:r>
      <w:r w:rsidRPr="005863D1">
        <w:rPr>
          <w:szCs w:val="24"/>
        </w:rPr>
        <w:t xml:space="preserve"> недостоверной и/или неполной Информации квалифицируются как Сокрытие информации об авариях/пожарах/инцидентах/несчастных случаях либо Непредставление, представление с просрочкой отчета(</w:t>
      </w:r>
      <w:proofErr w:type="spellStart"/>
      <w:r w:rsidRPr="005863D1">
        <w:rPr>
          <w:szCs w:val="24"/>
        </w:rPr>
        <w:t>ов</w:t>
      </w:r>
      <w:proofErr w:type="spellEnd"/>
      <w:r w:rsidRPr="005863D1">
        <w:rPr>
          <w:szCs w:val="24"/>
        </w:rPr>
        <w:t>) в области ПБОТОС, предусмотренных Договором, что влечет ответственность</w:t>
      </w:r>
      <w:r>
        <w:rPr>
          <w:szCs w:val="24"/>
          <w:lang w:val="ru-RU"/>
        </w:rPr>
        <w:t xml:space="preserve"> Подрядчика</w:t>
      </w:r>
      <w:r w:rsidRPr="005863D1">
        <w:rPr>
          <w:szCs w:val="24"/>
        </w:rPr>
        <w:t xml:space="preserve"> согласно</w:t>
      </w:r>
      <w:r w:rsidRPr="005863D1">
        <w:rPr>
          <w:szCs w:val="24"/>
          <w:shd w:val="clear" w:color="auto" w:fill="FFFFFF" w:themeFill="background1"/>
        </w:rPr>
        <w:t xml:space="preserve"> </w:t>
      </w:r>
      <w:r w:rsidR="00F51365">
        <w:rPr>
          <w:szCs w:val="24"/>
        </w:rPr>
        <w:t>Приложению</w:t>
      </w:r>
      <w:r w:rsidR="00F51365" w:rsidRPr="005863D1">
        <w:rPr>
          <w:szCs w:val="24"/>
        </w:rPr>
        <w:t xml:space="preserve"> </w:t>
      </w:r>
      <w:r w:rsidR="00F51365" w:rsidRPr="005863D1">
        <w:rPr>
          <w:szCs w:val="24"/>
        </w:rPr>
        <w:fldChar w:fldCharType="begin">
          <w:ffData>
            <w:name w:val=""/>
            <w:enabled/>
            <w:calcOnExit w:val="0"/>
            <w:textInput>
              <w:default w:val="____"/>
            </w:textInput>
          </w:ffData>
        </w:fldChar>
      </w:r>
      <w:r w:rsidR="00F51365" w:rsidRPr="005863D1">
        <w:rPr>
          <w:szCs w:val="24"/>
        </w:rPr>
        <w:instrText xml:space="preserve"> FORMTEXT </w:instrText>
      </w:r>
      <w:r w:rsidR="00F51365" w:rsidRPr="005863D1">
        <w:rPr>
          <w:szCs w:val="24"/>
        </w:rPr>
      </w:r>
      <w:r w:rsidR="00F51365" w:rsidRPr="005863D1">
        <w:rPr>
          <w:szCs w:val="24"/>
        </w:rPr>
        <w:fldChar w:fldCharType="separate"/>
      </w:r>
      <w:r w:rsidR="00F51365" w:rsidRPr="005863D1">
        <w:rPr>
          <w:szCs w:val="24"/>
        </w:rPr>
        <w:t>____</w:t>
      </w:r>
      <w:r w:rsidR="00F51365" w:rsidRPr="005863D1">
        <w:rPr>
          <w:szCs w:val="24"/>
        </w:rPr>
        <w:fldChar w:fldCharType="end"/>
      </w:r>
      <w:r w:rsidR="00F51365">
        <w:rPr>
          <w:szCs w:val="24"/>
          <w:lang w:val="ru-RU"/>
        </w:rPr>
        <w:t xml:space="preserve">  к настоящим </w:t>
      </w:r>
      <w:r>
        <w:rPr>
          <w:szCs w:val="24"/>
          <w:lang w:val="ru-RU"/>
        </w:rPr>
        <w:t>Требовани</w:t>
      </w:r>
      <w:r w:rsidR="00F51365">
        <w:rPr>
          <w:szCs w:val="24"/>
          <w:lang w:val="ru-RU"/>
        </w:rPr>
        <w:t>ям</w:t>
      </w:r>
      <w:r>
        <w:rPr>
          <w:szCs w:val="24"/>
          <w:lang w:val="ru-RU"/>
        </w:rPr>
        <w:t xml:space="preserve"> </w:t>
      </w:r>
      <w:r w:rsidRPr="005863D1">
        <w:rPr>
          <w:szCs w:val="24"/>
        </w:rPr>
        <w:t>«Штрафы за нарушения в области ПБОТОС» за каждый выявленный факт.</w:t>
      </w:r>
    </w:p>
    <w:p w14:paraId="2862034B" w14:textId="77777777" w:rsidR="00114E5B" w:rsidRDefault="00114E5B" w:rsidP="00114E5B">
      <w:r>
        <w:t xml:space="preserve">При предоставлении отчетности Подрядчик обязан руководствоваться п.6.5 Положения. </w:t>
      </w:r>
    </w:p>
    <w:p w14:paraId="2A41B49E" w14:textId="77C5E59D" w:rsidR="00693B7A" w:rsidRPr="00BC154C" w:rsidRDefault="00693B7A" w:rsidP="00BC154C">
      <w:pPr>
        <w:pStyle w:val="aff1"/>
        <w:widowControl w:val="0"/>
        <w:numPr>
          <w:ilvl w:val="1"/>
          <w:numId w:val="23"/>
        </w:numPr>
        <w:tabs>
          <w:tab w:val="left" w:pos="426"/>
        </w:tabs>
        <w:spacing w:before="60"/>
        <w:ind w:left="0" w:firstLine="0"/>
        <w:contextualSpacing w:val="0"/>
        <w:rPr>
          <w:rStyle w:val="FontStyle53"/>
          <w:sz w:val="24"/>
          <w:szCs w:val="24"/>
        </w:rPr>
      </w:pPr>
      <w:r w:rsidRPr="00BC154C">
        <w:rPr>
          <w:rStyle w:val="FontStyle53"/>
          <w:sz w:val="24"/>
          <w:szCs w:val="24"/>
        </w:rPr>
        <w:t>КВАЛИФИКАЦИЯ, ИНСТРУКТАЖ, ОБУЧЕНИЕ</w:t>
      </w:r>
    </w:p>
    <w:p w14:paraId="35BACFF7" w14:textId="60172A73" w:rsidR="00693B7A" w:rsidRPr="00BC154C"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A727AA">
        <w:rPr>
          <w:rStyle w:val="FontStyle53"/>
          <w:sz w:val="24"/>
          <w:szCs w:val="24"/>
        </w:rPr>
        <w:t>КВАЛИФИКАЦИЯ</w:t>
      </w:r>
    </w:p>
    <w:p w14:paraId="0C660D11" w14:textId="0E56C07F" w:rsidR="00BC154C" w:rsidRPr="00BC154C" w:rsidRDefault="00BC154C" w:rsidP="00BC154C">
      <w:pPr>
        <w:pStyle w:val="aff1"/>
        <w:widowControl w:val="0"/>
        <w:numPr>
          <w:ilvl w:val="3"/>
          <w:numId w:val="23"/>
        </w:numPr>
        <w:tabs>
          <w:tab w:val="left" w:pos="426"/>
        </w:tabs>
        <w:spacing w:before="60"/>
        <w:ind w:left="709"/>
        <w:contextualSpacing w:val="0"/>
        <w:rPr>
          <w:rStyle w:val="FontStyle53"/>
          <w:sz w:val="24"/>
          <w:szCs w:val="24"/>
        </w:rPr>
      </w:pPr>
      <w:r>
        <w:rPr>
          <w:rStyle w:val="FontStyle53"/>
          <w:b/>
          <w:sz w:val="24"/>
          <w:szCs w:val="24"/>
          <w:lang w:val="ru-RU"/>
        </w:rPr>
        <w:t xml:space="preserve"> </w:t>
      </w:r>
      <w:r w:rsidRPr="00BC154C">
        <w:rPr>
          <w:rStyle w:val="FontStyle53"/>
          <w:sz w:val="24"/>
          <w:szCs w:val="24"/>
          <w:lang w:val="ru-RU"/>
        </w:rPr>
        <w:t>Подрядчик обязан:</w:t>
      </w:r>
    </w:p>
    <w:p w14:paraId="4DF0EA61" w14:textId="77777777" w:rsidR="00953782" w:rsidRPr="00E63F93" w:rsidRDefault="00953782" w:rsidP="00953782">
      <w:pPr>
        <w:numPr>
          <w:ilvl w:val="0"/>
          <w:numId w:val="12"/>
        </w:numPr>
        <w:tabs>
          <w:tab w:val="left" w:pos="539"/>
        </w:tabs>
        <w:spacing w:before="120"/>
        <w:ind w:left="539" w:hanging="357"/>
        <w:rPr>
          <w:szCs w:val="24"/>
          <w:lang w:eastAsia="ru-RU"/>
        </w:rPr>
      </w:pPr>
      <w:r w:rsidRPr="00E63F93">
        <w:rPr>
          <w:szCs w:val="24"/>
          <w:lang w:eastAsia="ru-RU"/>
        </w:rPr>
        <w:t>обеспечить соответствующий уровень квалификации, профессиональной под</w:t>
      </w:r>
      <w:r>
        <w:rPr>
          <w:szCs w:val="24"/>
          <w:lang w:eastAsia="ru-RU"/>
        </w:rPr>
        <w:t>готовки, компетенции, полномочий</w:t>
      </w:r>
      <w:r w:rsidRPr="00E63F93">
        <w:rPr>
          <w:szCs w:val="24"/>
          <w:lang w:eastAsia="ru-RU"/>
        </w:rPr>
        <w:t xml:space="preserve"> </w:t>
      </w:r>
      <w:r>
        <w:rPr>
          <w:szCs w:val="24"/>
          <w:lang w:eastAsia="ru-RU"/>
        </w:rPr>
        <w:t xml:space="preserve">своего </w:t>
      </w:r>
      <w:r w:rsidRPr="00E63F93">
        <w:rPr>
          <w:szCs w:val="24"/>
          <w:lang w:eastAsia="ru-RU"/>
        </w:rPr>
        <w:t>персонал</w:t>
      </w:r>
      <w:r>
        <w:rPr>
          <w:szCs w:val="24"/>
          <w:lang w:eastAsia="ru-RU"/>
        </w:rPr>
        <w:t>а</w:t>
      </w:r>
      <w:r w:rsidRPr="00E63F93">
        <w:rPr>
          <w:szCs w:val="24"/>
          <w:lang w:eastAsia="ru-RU"/>
        </w:rPr>
        <w:t xml:space="preserve"> и </w:t>
      </w:r>
      <w:r>
        <w:rPr>
          <w:szCs w:val="24"/>
          <w:lang w:eastAsia="ru-RU"/>
        </w:rPr>
        <w:t xml:space="preserve">необходимое количество </w:t>
      </w:r>
      <w:r w:rsidRPr="00E63F93">
        <w:rPr>
          <w:szCs w:val="24"/>
          <w:lang w:eastAsia="ru-RU"/>
        </w:rPr>
        <w:t>ресурс</w:t>
      </w:r>
      <w:r>
        <w:rPr>
          <w:szCs w:val="24"/>
          <w:lang w:eastAsia="ru-RU"/>
        </w:rPr>
        <w:t>ов</w:t>
      </w:r>
      <w:r w:rsidRPr="00E63F93">
        <w:rPr>
          <w:szCs w:val="24"/>
          <w:lang w:eastAsia="ru-RU"/>
        </w:rPr>
        <w:t xml:space="preserve"> для выполнения обязанностей</w:t>
      </w:r>
      <w:r>
        <w:rPr>
          <w:szCs w:val="24"/>
          <w:lang w:eastAsia="ru-RU"/>
        </w:rPr>
        <w:t xml:space="preserve"> персоналом;</w:t>
      </w:r>
    </w:p>
    <w:p w14:paraId="2E5C5771" w14:textId="03903D5C" w:rsidR="00953782" w:rsidRPr="00E63F93" w:rsidRDefault="00953782" w:rsidP="00953782">
      <w:pPr>
        <w:numPr>
          <w:ilvl w:val="0"/>
          <w:numId w:val="12"/>
        </w:numPr>
        <w:tabs>
          <w:tab w:val="left" w:pos="539"/>
        </w:tabs>
        <w:spacing w:before="120"/>
        <w:ind w:left="539" w:hanging="357"/>
        <w:rPr>
          <w:szCs w:val="24"/>
          <w:lang w:eastAsia="ru-RU"/>
        </w:rPr>
      </w:pPr>
      <w:r>
        <w:rPr>
          <w:szCs w:val="24"/>
          <w:lang w:eastAsia="ru-RU"/>
        </w:rPr>
        <w:t xml:space="preserve">обеспечить </w:t>
      </w:r>
      <w:r w:rsidRPr="00E63F93">
        <w:rPr>
          <w:szCs w:val="24"/>
          <w:lang w:eastAsia="ru-RU"/>
        </w:rPr>
        <w:t>предоставл</w:t>
      </w:r>
      <w:r>
        <w:rPr>
          <w:szCs w:val="24"/>
          <w:lang w:eastAsia="ru-RU"/>
        </w:rPr>
        <w:t>ение</w:t>
      </w:r>
      <w:r w:rsidRPr="00E63F93">
        <w:rPr>
          <w:szCs w:val="24"/>
          <w:lang w:eastAsia="ru-RU"/>
        </w:rPr>
        <w:t xml:space="preserve"> </w:t>
      </w:r>
      <w:r>
        <w:rPr>
          <w:szCs w:val="24"/>
          <w:lang w:eastAsia="ru-RU"/>
        </w:rPr>
        <w:t>з</w:t>
      </w:r>
      <w:r w:rsidRPr="00E63F93">
        <w:rPr>
          <w:szCs w:val="24"/>
          <w:lang w:eastAsia="ru-RU"/>
        </w:rPr>
        <w:t xml:space="preserve">аказчику </w:t>
      </w:r>
      <w:r w:rsidRPr="002A6029">
        <w:rPr>
          <w:szCs w:val="24"/>
          <w:lang w:eastAsia="ru-RU"/>
        </w:rPr>
        <w:t>спис</w:t>
      </w:r>
      <w:r>
        <w:rPr>
          <w:szCs w:val="24"/>
          <w:lang w:eastAsia="ru-RU"/>
        </w:rPr>
        <w:t>ок</w:t>
      </w:r>
      <w:r w:rsidRPr="002A6029">
        <w:rPr>
          <w:szCs w:val="24"/>
          <w:lang w:eastAsia="ru-RU"/>
        </w:rPr>
        <w:t xml:space="preserve"> </w:t>
      </w:r>
      <w:r w:rsidRPr="00A540D0">
        <w:rPr>
          <w:szCs w:val="24"/>
          <w:lang w:eastAsia="ru-RU"/>
        </w:rPr>
        <w:t>персонала</w:t>
      </w:r>
      <w:r>
        <w:rPr>
          <w:szCs w:val="24"/>
          <w:lang w:eastAsia="ru-RU"/>
        </w:rPr>
        <w:t xml:space="preserve"> по форме </w:t>
      </w:r>
      <w:r w:rsidRPr="002B61E7">
        <w:rPr>
          <w:rStyle w:val="ac"/>
          <w:color w:val="auto"/>
          <w:szCs w:val="24"/>
          <w:u w:val="none"/>
          <w:lang w:eastAsia="ru-RU"/>
        </w:rPr>
        <w:t>Приложения 11</w:t>
      </w:r>
      <w:r w:rsidRPr="002B61E7">
        <w:rPr>
          <w:szCs w:val="24"/>
          <w:lang w:eastAsia="ru-RU"/>
        </w:rPr>
        <w:t xml:space="preserve"> </w:t>
      </w:r>
      <w:r>
        <w:rPr>
          <w:szCs w:val="24"/>
          <w:lang w:eastAsia="ru-RU"/>
        </w:rPr>
        <w:t xml:space="preserve">к Положению и </w:t>
      </w:r>
      <w:r w:rsidRPr="00E63F93">
        <w:rPr>
          <w:szCs w:val="24"/>
          <w:lang w:eastAsia="ru-RU"/>
        </w:rPr>
        <w:t>документ</w:t>
      </w:r>
      <w:r>
        <w:rPr>
          <w:szCs w:val="24"/>
          <w:lang w:eastAsia="ru-RU"/>
        </w:rPr>
        <w:t>ов</w:t>
      </w:r>
      <w:r w:rsidRPr="00E63F93">
        <w:rPr>
          <w:szCs w:val="24"/>
          <w:lang w:eastAsia="ru-RU"/>
        </w:rPr>
        <w:t>, подтверждающи</w:t>
      </w:r>
      <w:r>
        <w:rPr>
          <w:szCs w:val="24"/>
          <w:lang w:eastAsia="ru-RU"/>
        </w:rPr>
        <w:t>х</w:t>
      </w:r>
      <w:r w:rsidRPr="00E63F93">
        <w:rPr>
          <w:szCs w:val="24"/>
          <w:lang w:eastAsia="ru-RU"/>
        </w:rPr>
        <w:t xml:space="preserve"> профессиональный уровень персонала.</w:t>
      </w:r>
    </w:p>
    <w:p w14:paraId="2793597A" w14:textId="2CB06F0D" w:rsidR="00953782" w:rsidRPr="004F5E4C" w:rsidRDefault="00953782" w:rsidP="00953782">
      <w:pPr>
        <w:pStyle w:val="aff1"/>
        <w:widowControl w:val="0"/>
        <w:spacing w:before="60"/>
        <w:ind w:left="0"/>
        <w:rPr>
          <w:lang w:eastAsia="ru-RU"/>
        </w:rPr>
      </w:pPr>
      <w:r w:rsidRPr="00EC706C">
        <w:rPr>
          <w:szCs w:val="24"/>
          <w:lang w:eastAsia="ru-RU"/>
        </w:rPr>
        <w:t>Подрядчик несет ответственность за обучение (</w:t>
      </w:r>
      <w:proofErr w:type="spellStart"/>
      <w:r w:rsidRPr="00EC706C">
        <w:rPr>
          <w:szCs w:val="24"/>
          <w:lang w:eastAsia="ru-RU"/>
        </w:rPr>
        <w:t>предаттестационную</w:t>
      </w:r>
      <w:proofErr w:type="spellEnd"/>
      <w:r w:rsidRPr="00EC706C">
        <w:rPr>
          <w:szCs w:val="24"/>
          <w:lang w:eastAsia="ru-RU"/>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и третьих лиц. Обучение может в</w:t>
      </w:r>
      <w:r w:rsidR="002B61E7">
        <w:rPr>
          <w:szCs w:val="24"/>
          <w:lang w:eastAsia="ru-RU"/>
        </w:rPr>
        <w:t>ыполняться также З</w:t>
      </w:r>
      <w:r w:rsidRPr="00EC706C">
        <w:rPr>
          <w:szCs w:val="24"/>
          <w:lang w:eastAsia="ru-RU"/>
        </w:rPr>
        <w:t>аказчиком, если такое требование предусмотрено ЛНД.</w:t>
      </w:r>
    </w:p>
    <w:p w14:paraId="4F37669B" w14:textId="6BA3D002" w:rsidR="00693B7A" w:rsidRPr="00A727AA"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4F64E5">
        <w:rPr>
          <w:rStyle w:val="FontStyle53"/>
          <w:sz w:val="24"/>
          <w:szCs w:val="24"/>
        </w:rPr>
        <w:t>ИНСТРУКТАЖ</w:t>
      </w:r>
    </w:p>
    <w:p w14:paraId="54B8DB3B" w14:textId="16C92AD9" w:rsidR="00953782" w:rsidRPr="00693B7A" w:rsidRDefault="00953782" w:rsidP="00BC154C">
      <w:pPr>
        <w:pStyle w:val="aff1"/>
        <w:widowControl w:val="0"/>
        <w:numPr>
          <w:ilvl w:val="3"/>
          <w:numId w:val="23"/>
        </w:numPr>
        <w:tabs>
          <w:tab w:val="left" w:pos="426"/>
        </w:tabs>
        <w:spacing w:before="60"/>
        <w:ind w:left="-11" w:firstLine="0"/>
        <w:contextualSpacing w:val="0"/>
        <w:rPr>
          <w:szCs w:val="24"/>
          <w:lang w:eastAsia="ru-RU"/>
        </w:rPr>
      </w:pPr>
      <w:r w:rsidRPr="005F6FD0">
        <w:rPr>
          <w:rFonts w:cs="Arial"/>
        </w:rPr>
        <w:t>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подрядной организации.</w:t>
      </w:r>
    </w:p>
    <w:p w14:paraId="52BF5241" w14:textId="77777777" w:rsidR="00953782" w:rsidRPr="00D27D03" w:rsidRDefault="00953782" w:rsidP="00BC154C">
      <w:pPr>
        <w:pStyle w:val="aff1"/>
        <w:widowControl w:val="0"/>
        <w:spacing w:before="60"/>
        <w:ind w:left="0"/>
        <w:rPr>
          <w:szCs w:val="24"/>
          <w:lang w:val="ru-RU" w:eastAsia="ru-RU"/>
        </w:rPr>
      </w:pPr>
      <w:r>
        <w:rPr>
          <w:szCs w:val="24"/>
          <w:lang w:val="ru-RU" w:eastAsia="ru-RU"/>
        </w:rPr>
        <w:t xml:space="preserve">Обязательства в части проведения инструктажей установлены в разделе 6.2. Положения. </w:t>
      </w:r>
    </w:p>
    <w:p w14:paraId="0E8883C9" w14:textId="3B61B4E4" w:rsidR="00693B7A" w:rsidRPr="00D27D03" w:rsidRDefault="00693B7A" w:rsidP="00BC154C">
      <w:pPr>
        <w:pStyle w:val="aff1"/>
        <w:widowControl w:val="0"/>
        <w:numPr>
          <w:ilvl w:val="2"/>
          <w:numId w:val="23"/>
        </w:numPr>
        <w:tabs>
          <w:tab w:val="left" w:pos="426"/>
        </w:tabs>
        <w:spacing w:before="60"/>
        <w:ind w:left="709"/>
        <w:contextualSpacing w:val="0"/>
        <w:rPr>
          <w:rStyle w:val="FontStyle53"/>
          <w:b/>
          <w:sz w:val="24"/>
          <w:szCs w:val="24"/>
        </w:rPr>
      </w:pPr>
      <w:r w:rsidRPr="00D27D03">
        <w:rPr>
          <w:rStyle w:val="FontStyle53"/>
          <w:sz w:val="24"/>
          <w:szCs w:val="24"/>
        </w:rPr>
        <w:t>ОБУЧЕНИЕ</w:t>
      </w:r>
    </w:p>
    <w:p w14:paraId="2E7E30B1" w14:textId="098B1A43"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6143E4C6" w14:textId="6F6C4D96" w:rsidR="007425BA" w:rsidRPr="00D27D03" w:rsidRDefault="00693B7A" w:rsidP="00BC154C">
      <w:pPr>
        <w:pStyle w:val="aff1"/>
        <w:widowControl w:val="0"/>
        <w:numPr>
          <w:ilvl w:val="3"/>
          <w:numId w:val="23"/>
        </w:numPr>
        <w:tabs>
          <w:tab w:val="left" w:pos="426"/>
        </w:tabs>
        <w:spacing w:before="60"/>
        <w:ind w:left="-11" w:firstLine="0"/>
        <w:contextualSpacing w:val="0"/>
        <w:rPr>
          <w:szCs w:val="24"/>
          <w:lang w:eastAsia="ru-RU"/>
        </w:rPr>
      </w:pPr>
      <w:r w:rsidRPr="00D27D03">
        <w:rPr>
          <w:szCs w:val="24"/>
          <w:lang w:eastAsia="ru-RU"/>
        </w:rPr>
        <w:t xml:space="preserve">Подрядчик обязан представлять Заказчику документы, подтверждающие квалификацию </w:t>
      </w:r>
      <w:r w:rsidR="00A04725">
        <w:rPr>
          <w:szCs w:val="24"/>
          <w:lang w:val="ru-RU" w:eastAsia="ru-RU"/>
        </w:rPr>
        <w:t>персонала</w:t>
      </w:r>
      <w:r w:rsidRPr="00D27D03">
        <w:rPr>
          <w:szCs w:val="24"/>
          <w:lang w:eastAsia="ru-RU"/>
        </w:rPr>
        <w:t>, привлекаем</w:t>
      </w:r>
      <w:r w:rsidR="00A04725">
        <w:rPr>
          <w:szCs w:val="24"/>
          <w:lang w:val="ru-RU" w:eastAsia="ru-RU"/>
        </w:rPr>
        <w:t>ого</w:t>
      </w:r>
      <w:r w:rsidRPr="00D27D03">
        <w:rPr>
          <w:szCs w:val="24"/>
          <w:lang w:eastAsia="ru-RU"/>
        </w:rPr>
        <w:t xml:space="preserve"> для выполнения работ/услуг на объектах Заказчика.</w:t>
      </w:r>
    </w:p>
    <w:p w14:paraId="43D86B22" w14:textId="4E606238" w:rsidR="007255FD" w:rsidRPr="009B7BAB" w:rsidRDefault="007442E2" w:rsidP="00BC154C">
      <w:pPr>
        <w:pStyle w:val="aff1"/>
        <w:widowControl w:val="0"/>
        <w:numPr>
          <w:ilvl w:val="1"/>
          <w:numId w:val="23"/>
        </w:numPr>
        <w:tabs>
          <w:tab w:val="left" w:pos="426"/>
        </w:tabs>
        <w:spacing w:before="60"/>
        <w:ind w:left="0" w:firstLine="0"/>
        <w:contextualSpacing w:val="0"/>
        <w:rPr>
          <w:rStyle w:val="FontStyle53"/>
          <w:b/>
          <w:sz w:val="24"/>
          <w:szCs w:val="24"/>
        </w:rPr>
      </w:pPr>
      <w:r w:rsidRPr="000A03BB">
        <w:rPr>
          <w:rStyle w:val="FontStyle53"/>
          <w:sz w:val="24"/>
          <w:szCs w:val="24"/>
        </w:rPr>
        <w:t>МЕДИЦИНСКОЕ ОБЕСПЕЧЕНИЕ</w:t>
      </w:r>
    </w:p>
    <w:p w14:paraId="76DD44B7" w14:textId="1E2AEF72" w:rsidR="00DD4110" w:rsidRPr="005B57BD" w:rsidRDefault="00DD4110" w:rsidP="00BC154C">
      <w:pPr>
        <w:pStyle w:val="aff1"/>
        <w:widowControl w:val="0"/>
        <w:numPr>
          <w:ilvl w:val="2"/>
          <w:numId w:val="23"/>
        </w:numPr>
        <w:tabs>
          <w:tab w:val="left" w:pos="426"/>
        </w:tabs>
        <w:spacing w:before="60"/>
        <w:ind w:left="-11" w:firstLine="0"/>
        <w:contextualSpacing w:val="0"/>
        <w:rPr>
          <w:lang w:val="ru-RU"/>
        </w:rPr>
      </w:pPr>
      <w:r w:rsidRPr="00C901BE">
        <w:t xml:space="preserve">Подрядчик обязан обеспечить условия для своевременного получения </w:t>
      </w:r>
      <w:r w:rsidR="00A04725">
        <w:rPr>
          <w:lang w:val="ru-RU"/>
        </w:rPr>
        <w:t xml:space="preserve">персоналом </w:t>
      </w:r>
      <w:r w:rsidRPr="00C901BE">
        <w:t>медицинской помощи в соответствии с требованиями законодательства</w:t>
      </w:r>
      <w:r>
        <w:t xml:space="preserve"> РФ</w:t>
      </w:r>
      <w:r w:rsidRPr="00C901BE">
        <w:t xml:space="preserve">, включая требования Трудового кодекса </w:t>
      </w:r>
      <w:r>
        <w:t>Российской Федерации</w:t>
      </w:r>
      <w:r w:rsidRPr="00C901BE">
        <w:t xml:space="preserve"> </w:t>
      </w:r>
      <w:r>
        <w:t xml:space="preserve">от </w:t>
      </w:r>
      <w:r w:rsidRPr="00D033EF">
        <w:t xml:space="preserve">30.12.2001 </w:t>
      </w:r>
      <w:r w:rsidRPr="00FE0E17">
        <w:rPr>
          <w:spacing w:val="-1"/>
        </w:rPr>
        <w:t>№</w:t>
      </w:r>
      <w:r w:rsidRPr="00D033EF">
        <w:t> 197-ФЗ</w:t>
      </w:r>
      <w:r>
        <w:t xml:space="preserve"> </w:t>
      </w:r>
      <w:r w:rsidRPr="00C901BE">
        <w:t xml:space="preserve">и Федерального </w:t>
      </w:r>
      <w:r>
        <w:t>з</w:t>
      </w:r>
      <w:r w:rsidRPr="00C901BE">
        <w:t xml:space="preserve">акона от 21.11.2011 № 323-ФЗ «Об основах охраны здоровья граждан </w:t>
      </w:r>
      <w:r>
        <w:t>Российской Федерации</w:t>
      </w:r>
      <w:r w:rsidRPr="00C901BE">
        <w:t>».</w:t>
      </w:r>
      <w:r>
        <w:rPr>
          <w:lang w:val="ru-RU"/>
        </w:rPr>
        <w:t xml:space="preserve"> Обязательства Подрядчика, права Заказчика в части медицинского обеспечения персонала при выполнении работ/услуг определены </w:t>
      </w:r>
      <w:proofErr w:type="spellStart"/>
      <w:r>
        <w:rPr>
          <w:lang w:val="ru-RU"/>
        </w:rPr>
        <w:t>п.п</w:t>
      </w:r>
      <w:proofErr w:type="spellEnd"/>
      <w:r>
        <w:rPr>
          <w:lang w:val="ru-RU"/>
        </w:rPr>
        <w:t>. 6.6.3-6.6.11 Положения.</w:t>
      </w:r>
    </w:p>
    <w:p w14:paraId="5CD0DFE6" w14:textId="7C680FA2" w:rsidR="00CE7980" w:rsidRPr="000A03BB" w:rsidRDefault="00CE7980"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САНИТАРНО-ГИГИЕНИЧЕСКИЕ ТРЕБОВАНИЯ</w:t>
      </w:r>
    </w:p>
    <w:p w14:paraId="542A5DD5" w14:textId="367B79D6"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ab/>
      </w:r>
      <w:r w:rsidRPr="00D268F4">
        <w:rPr>
          <w:rFonts w:eastAsia="MS Mincho"/>
          <w:szCs w:val="24"/>
          <w:lang w:eastAsia="ja-JP"/>
        </w:rPr>
        <w:t>Подрядчик</w:t>
      </w:r>
      <w:r w:rsidR="008751D4">
        <w:rPr>
          <w:rFonts w:eastAsia="MS Mincho"/>
          <w:szCs w:val="24"/>
          <w:lang w:eastAsia="ja-JP"/>
        </w:rPr>
        <w:t xml:space="preserve"> </w:t>
      </w:r>
      <w:r w:rsidRPr="00D268F4">
        <w:rPr>
          <w:rFonts w:eastAsia="MS Mincho"/>
          <w:szCs w:val="24"/>
          <w:lang w:eastAsia="ja-JP"/>
        </w:rPr>
        <w:t xml:space="preserve">обязан </w:t>
      </w:r>
      <w:r w:rsidR="00A91BAC">
        <w:rPr>
          <w:rFonts w:eastAsia="MS Mincho"/>
          <w:szCs w:val="24"/>
          <w:lang w:eastAsia="ja-JP"/>
        </w:rPr>
        <w:t>соблюдать требования</w:t>
      </w:r>
      <w:r w:rsidRPr="00D268F4">
        <w:rPr>
          <w:rFonts w:eastAsia="MS Mincho"/>
          <w:szCs w:val="24"/>
          <w:lang w:eastAsia="ja-JP"/>
        </w:rPr>
        <w:t xml:space="preserve"> законодатель</w:t>
      </w:r>
      <w:r w:rsidR="00A91BAC">
        <w:rPr>
          <w:rFonts w:eastAsia="MS Mincho"/>
          <w:szCs w:val="24"/>
          <w:lang w:eastAsia="ja-JP"/>
        </w:rPr>
        <w:t>ства</w:t>
      </w:r>
      <w:r w:rsidRPr="00D268F4">
        <w:rPr>
          <w:rFonts w:eastAsia="MS Mincho"/>
          <w:szCs w:val="24"/>
          <w:lang w:eastAsia="ja-JP"/>
        </w:rPr>
        <w:t xml:space="preserve"> в отношении транспортировки, хранения продуктов питания и приготовления пищи, а также условий проживания</w:t>
      </w:r>
      <w:r w:rsidR="00A91BAC">
        <w:rPr>
          <w:rFonts w:eastAsia="MS Mincho"/>
          <w:szCs w:val="24"/>
          <w:lang w:eastAsia="ja-JP"/>
        </w:rPr>
        <w:t xml:space="preserve"> персонала</w:t>
      </w:r>
      <w:r w:rsidRPr="00D268F4">
        <w:rPr>
          <w:rFonts w:eastAsia="MS Mincho"/>
          <w:szCs w:val="24"/>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Pr>
          <w:rFonts w:eastAsia="MS Mincho"/>
          <w:szCs w:val="24"/>
          <w:lang w:eastAsia="ja-JP"/>
        </w:rPr>
        <w:t>а также</w:t>
      </w:r>
      <w:r w:rsidRPr="00D268F4">
        <w:rPr>
          <w:rFonts w:eastAsia="MS Mincho"/>
          <w:szCs w:val="24"/>
          <w:lang w:eastAsia="ja-JP"/>
        </w:rPr>
        <w:t xml:space="preserve"> помещениями, используемыми для</w:t>
      </w:r>
      <w:r>
        <w:rPr>
          <w:rFonts w:eastAsia="MS Mincho"/>
          <w:szCs w:val="24"/>
          <w:lang w:eastAsia="ja-JP"/>
        </w:rPr>
        <w:t xml:space="preserve"> отдыха и </w:t>
      </w:r>
      <w:r>
        <w:rPr>
          <w:rFonts w:eastAsia="MS Mincho"/>
          <w:szCs w:val="24"/>
          <w:lang w:eastAsia="ja-JP"/>
        </w:rPr>
        <w:lastRenderedPageBreak/>
        <w:t>проживания персонала</w:t>
      </w:r>
      <w:r w:rsidR="00044222">
        <w:rPr>
          <w:rFonts w:eastAsia="MS Mincho"/>
          <w:szCs w:val="24"/>
          <w:lang w:eastAsia="ja-JP"/>
        </w:rPr>
        <w:t xml:space="preserve"> (в случае применимости)</w:t>
      </w:r>
      <w:r>
        <w:rPr>
          <w:rFonts w:eastAsia="MS Mincho"/>
          <w:szCs w:val="24"/>
          <w:lang w:eastAsia="ja-JP"/>
        </w:rPr>
        <w:t>.</w:t>
      </w:r>
    </w:p>
    <w:p w14:paraId="3488F984" w14:textId="2BC9BD47" w:rsidR="00CE7980" w:rsidRPr="000A03BB"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0A03BB">
        <w:rPr>
          <w:rStyle w:val="FontStyle53"/>
          <w:sz w:val="24"/>
          <w:szCs w:val="24"/>
          <w:lang w:val="ru-RU"/>
        </w:rPr>
        <w:t>СТРАХОВАНИЕ</w:t>
      </w:r>
    </w:p>
    <w:p w14:paraId="05D90C4E" w14:textId="735AB7BE" w:rsidR="00CE7980" w:rsidRDefault="00CE7980" w:rsidP="00BC154C">
      <w:pPr>
        <w:pStyle w:val="aff1"/>
        <w:widowControl w:val="0"/>
        <w:numPr>
          <w:ilvl w:val="2"/>
          <w:numId w:val="23"/>
        </w:numPr>
        <w:tabs>
          <w:tab w:val="left" w:pos="426"/>
        </w:tabs>
        <w:spacing w:before="60"/>
        <w:ind w:left="-11" w:firstLine="0"/>
        <w:contextualSpacing w:val="0"/>
      </w:pPr>
      <w:r>
        <w:tab/>
      </w:r>
      <w:r w:rsidRPr="000B792F">
        <w:t xml:space="preserve">Каждый </w:t>
      </w:r>
      <w:r>
        <w:t>работник</w:t>
      </w:r>
      <w:r w:rsidRPr="000B792F">
        <w:t xml:space="preserve"> </w:t>
      </w:r>
      <w:r w:rsidR="004A03EE">
        <w:t>П</w:t>
      </w:r>
      <w:r w:rsidRPr="000B792F">
        <w:t xml:space="preserve">одрядчика на весь срок проведения им работ/оказания услуг на объектах </w:t>
      </w:r>
      <w:r>
        <w:t>заказчика</w:t>
      </w:r>
      <w:r w:rsidRPr="000B792F">
        <w:t xml:space="preserve"> </w:t>
      </w:r>
      <w:r w:rsidR="000A03BB">
        <w:t>д</w:t>
      </w:r>
      <w:r w:rsidRPr="000B792F">
        <w:t>олжен иметь при себе действующий полис обязательного медицинского страхования.</w:t>
      </w:r>
    </w:p>
    <w:p w14:paraId="10F61B6F" w14:textId="585CA69C" w:rsidR="008751D4" w:rsidRPr="00BC154C" w:rsidRDefault="008751D4" w:rsidP="00BC154C">
      <w:pPr>
        <w:pStyle w:val="aff1"/>
        <w:widowControl w:val="0"/>
        <w:numPr>
          <w:ilvl w:val="2"/>
          <w:numId w:val="23"/>
        </w:numPr>
        <w:tabs>
          <w:tab w:val="left" w:pos="426"/>
        </w:tabs>
        <w:spacing w:before="60"/>
        <w:ind w:left="-11" w:firstLine="0"/>
        <w:contextualSpacing w:val="0"/>
        <w:rPr>
          <w:lang w:eastAsia="ru-RU"/>
        </w:rPr>
      </w:pPr>
      <w:r>
        <w:rPr>
          <w:rFonts w:eastAsia="MS Mincho"/>
          <w:szCs w:val="24"/>
          <w:lang w:eastAsia="ja-JP"/>
        </w:rPr>
        <w:tab/>
      </w:r>
      <w:r w:rsidRPr="00970A2B">
        <w:rPr>
          <w:rFonts w:eastAsia="MS Mincho"/>
          <w:szCs w:val="24"/>
          <w:lang w:eastAsia="ja-JP"/>
        </w:rPr>
        <w:t xml:space="preserve">Подрядчик обязан </w:t>
      </w:r>
      <w:r>
        <w:rPr>
          <w:rFonts w:eastAsia="MS Mincho"/>
          <w:szCs w:val="24"/>
          <w:lang w:eastAsia="ja-JP"/>
        </w:rPr>
        <w:t>иметь</w:t>
      </w:r>
      <w:r w:rsidRPr="00970A2B">
        <w:rPr>
          <w:rFonts w:eastAsia="MS Mincho"/>
          <w:szCs w:val="24"/>
          <w:lang w:eastAsia="ja-JP"/>
        </w:rPr>
        <w:t xml:space="preserve"> на период выполнения </w:t>
      </w:r>
      <w:r w:rsidRPr="00C80A22">
        <w:rPr>
          <w:rFonts w:eastAsia="MS Mincho"/>
          <w:szCs w:val="24"/>
          <w:lang w:eastAsia="ja-JP"/>
        </w:rPr>
        <w:t>работ/</w:t>
      </w:r>
      <w:r>
        <w:rPr>
          <w:rFonts w:eastAsia="MS Mincho"/>
          <w:szCs w:val="24"/>
          <w:lang w:eastAsia="ja-JP"/>
        </w:rPr>
        <w:t>оказания</w:t>
      </w:r>
      <w:r w:rsidRPr="00C80A22">
        <w:rPr>
          <w:rFonts w:eastAsia="MS Mincho"/>
          <w:szCs w:val="24"/>
          <w:lang w:eastAsia="ja-JP"/>
        </w:rPr>
        <w:t xml:space="preserve"> услуг договоры </w:t>
      </w:r>
      <w:r w:rsidRPr="00442E0E">
        <w:rPr>
          <w:rFonts w:eastAsia="MS Mincho"/>
          <w:szCs w:val="24"/>
          <w:lang w:eastAsia="ja-JP"/>
        </w:rPr>
        <w:t>обязательно</w:t>
      </w:r>
      <w:r>
        <w:rPr>
          <w:rFonts w:eastAsia="MS Mincho"/>
          <w:szCs w:val="24"/>
          <w:lang w:eastAsia="ja-JP"/>
        </w:rPr>
        <w:t>го</w:t>
      </w:r>
      <w:r w:rsidRPr="00442E0E">
        <w:rPr>
          <w:rFonts w:eastAsia="MS Mincho"/>
          <w:szCs w:val="24"/>
          <w:lang w:eastAsia="ja-JP"/>
        </w:rPr>
        <w:t xml:space="preserve"> социально</w:t>
      </w:r>
      <w:r>
        <w:rPr>
          <w:rFonts w:eastAsia="MS Mincho"/>
          <w:szCs w:val="24"/>
          <w:lang w:eastAsia="ja-JP"/>
        </w:rPr>
        <w:t>го</w:t>
      </w:r>
      <w:r w:rsidRPr="00442E0E">
        <w:rPr>
          <w:rFonts w:eastAsia="MS Mincho"/>
          <w:szCs w:val="24"/>
          <w:lang w:eastAsia="ja-JP"/>
        </w:rPr>
        <w:t xml:space="preserve"> страховани</w:t>
      </w:r>
      <w:r>
        <w:rPr>
          <w:rFonts w:eastAsia="MS Mincho"/>
          <w:szCs w:val="24"/>
          <w:lang w:eastAsia="ja-JP"/>
        </w:rPr>
        <w:t>я</w:t>
      </w:r>
      <w:r w:rsidRPr="00442E0E">
        <w:rPr>
          <w:rFonts w:eastAsia="MS Mincho"/>
          <w:szCs w:val="24"/>
          <w:lang w:eastAsia="ja-JP"/>
        </w:rPr>
        <w:t xml:space="preserve"> от несчастных</w:t>
      </w:r>
      <w:r>
        <w:rPr>
          <w:rFonts w:eastAsia="MS Mincho"/>
          <w:szCs w:val="24"/>
          <w:lang w:eastAsia="ja-JP"/>
        </w:rPr>
        <w:t xml:space="preserve"> </w:t>
      </w:r>
      <w:r w:rsidRPr="00442E0E">
        <w:rPr>
          <w:rFonts w:eastAsia="MS Mincho"/>
          <w:szCs w:val="24"/>
          <w:lang w:eastAsia="ja-JP"/>
        </w:rPr>
        <w:t>случаев на производстве и профессиональных заболеваний</w:t>
      </w:r>
      <w:r>
        <w:rPr>
          <w:rFonts w:eastAsia="MS Mincho"/>
          <w:szCs w:val="24"/>
          <w:lang w:eastAsia="ja-JP"/>
        </w:rPr>
        <w:t>.</w:t>
      </w:r>
    </w:p>
    <w:p w14:paraId="5D0E6891" w14:textId="7A89788C" w:rsidR="00CE7980" w:rsidRPr="000A03BB" w:rsidRDefault="000A03BB"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Pr>
          <w:rStyle w:val="FontStyle53"/>
          <w:sz w:val="24"/>
          <w:szCs w:val="24"/>
          <w:lang w:val="ru-RU"/>
        </w:rPr>
        <w:t xml:space="preserve"> </w:t>
      </w:r>
      <w:r w:rsidR="00601EC5" w:rsidRPr="000A03BB">
        <w:rPr>
          <w:rStyle w:val="FontStyle53"/>
          <w:sz w:val="24"/>
          <w:szCs w:val="24"/>
          <w:lang w:val="ru-RU"/>
        </w:rPr>
        <w:t xml:space="preserve">ОБЕСПЕЧЕНИЕ РАБОТНИКОВ СПЕЦОДЕЖДОЙ И </w:t>
      </w:r>
      <w:r w:rsidR="00CE7980" w:rsidRPr="000A03BB">
        <w:rPr>
          <w:rStyle w:val="FontStyle53"/>
          <w:sz w:val="24"/>
          <w:szCs w:val="24"/>
          <w:lang w:val="ru-RU"/>
        </w:rPr>
        <w:t>СИЗ</w:t>
      </w:r>
    </w:p>
    <w:p w14:paraId="0CCE6942" w14:textId="6433297D" w:rsidR="00CE7980" w:rsidRDefault="00CE7980" w:rsidP="00BC154C">
      <w:pPr>
        <w:pStyle w:val="aff1"/>
        <w:widowControl w:val="0"/>
        <w:numPr>
          <w:ilvl w:val="2"/>
          <w:numId w:val="23"/>
        </w:numPr>
        <w:tabs>
          <w:tab w:val="left" w:pos="426"/>
        </w:tabs>
        <w:spacing w:before="60"/>
        <w:ind w:left="-11" w:firstLine="0"/>
        <w:contextualSpacing w:val="0"/>
        <w:rPr>
          <w:rFonts w:eastAsia="MS Mincho"/>
          <w:szCs w:val="24"/>
          <w:lang w:eastAsia="ja-JP"/>
        </w:rPr>
      </w:pPr>
      <w:r w:rsidRPr="00AC14B4">
        <w:rPr>
          <w:rFonts w:eastAsia="MS Mincho"/>
          <w:szCs w:val="24"/>
          <w:lang w:eastAsia="ja-JP"/>
        </w:rPr>
        <w:t>Подрядчик обязан</w:t>
      </w:r>
      <w:r>
        <w:rPr>
          <w:rFonts w:eastAsia="MS Mincho"/>
          <w:szCs w:val="24"/>
          <w:lang w:eastAsia="ja-JP"/>
        </w:rPr>
        <w:t>:</w:t>
      </w:r>
    </w:p>
    <w:p w14:paraId="1366F5EE" w14:textId="0A50A1D8"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обеспеч</w:t>
      </w:r>
      <w:r w:rsidR="00EE201E">
        <w:rPr>
          <w:lang w:eastAsia="ru-RU"/>
        </w:rPr>
        <w:t>ить</w:t>
      </w:r>
      <w:r w:rsidRPr="009B157D">
        <w:rPr>
          <w:lang w:eastAsia="ru-RU"/>
        </w:rPr>
        <w:t xml:space="preserve"> персонал спецодеждой и СИЗ</w:t>
      </w:r>
      <w:r w:rsidR="00044222">
        <w:rPr>
          <w:lang w:eastAsia="ru-RU"/>
        </w:rPr>
        <w:t>, применимый для вида производимых работ</w:t>
      </w:r>
      <w:r w:rsidR="007276AE">
        <w:rPr>
          <w:lang w:eastAsia="ru-RU"/>
        </w:rPr>
        <w:t>/</w:t>
      </w:r>
      <w:r w:rsidR="00044222">
        <w:rPr>
          <w:lang w:eastAsia="ru-RU"/>
        </w:rPr>
        <w:t>услуг  по Договору</w:t>
      </w:r>
      <w:r w:rsidRPr="009B157D">
        <w:rPr>
          <w:lang w:eastAsia="ru-RU"/>
        </w:rPr>
        <w:t xml:space="preserve"> в соответствии с </w:t>
      </w:r>
      <w:r>
        <w:rPr>
          <w:lang w:eastAsia="ru-RU"/>
        </w:rPr>
        <w:t>законодательством</w:t>
      </w:r>
      <w:r w:rsidRPr="009B157D">
        <w:rPr>
          <w:lang w:eastAsia="ru-RU"/>
        </w:rPr>
        <w:t xml:space="preserve"> РФ;</w:t>
      </w:r>
    </w:p>
    <w:p w14:paraId="6FF56CA5" w14:textId="09420534" w:rsidR="00CE7980" w:rsidRPr="009B157D"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контролировать правильное использование персоналом</w:t>
      </w:r>
      <w:r w:rsidR="00EE201E">
        <w:rPr>
          <w:lang w:eastAsia="ru-RU"/>
        </w:rPr>
        <w:t xml:space="preserve"> </w:t>
      </w:r>
      <w:r w:rsidRPr="009B157D">
        <w:rPr>
          <w:lang w:eastAsia="ru-RU"/>
        </w:rPr>
        <w:t>специальной одежд</w:t>
      </w:r>
      <w:r w:rsidR="00EE201E">
        <w:rPr>
          <w:lang w:eastAsia="ru-RU"/>
        </w:rPr>
        <w:t>ы</w:t>
      </w:r>
      <w:r w:rsidRPr="009B157D">
        <w:rPr>
          <w:lang w:eastAsia="ru-RU"/>
        </w:rPr>
        <w:t xml:space="preserve"> и СИЗ, необходимых для выполнения конкретных видов работ</w:t>
      </w:r>
      <w:r w:rsidR="00EE201E">
        <w:rPr>
          <w:lang w:eastAsia="ru-RU"/>
        </w:rPr>
        <w:t>/услуг</w:t>
      </w:r>
      <w:r w:rsidRPr="009B157D">
        <w:rPr>
          <w:lang w:eastAsia="ru-RU"/>
        </w:rPr>
        <w:t>;</w:t>
      </w:r>
    </w:p>
    <w:p w14:paraId="3555F732" w14:textId="15015676" w:rsidR="00CE7980" w:rsidRDefault="00CE7980" w:rsidP="00A411D4">
      <w:pPr>
        <w:widowControl w:val="0"/>
        <w:numPr>
          <w:ilvl w:val="0"/>
          <w:numId w:val="12"/>
        </w:numPr>
        <w:tabs>
          <w:tab w:val="num" w:pos="539"/>
        </w:tabs>
        <w:spacing w:before="60"/>
        <w:ind w:left="538" w:hanging="357"/>
        <w:contextualSpacing/>
        <w:rPr>
          <w:lang w:eastAsia="ru-RU"/>
        </w:rPr>
      </w:pPr>
      <w:r w:rsidRPr="009B157D">
        <w:rPr>
          <w:lang w:eastAsia="ru-RU"/>
        </w:rPr>
        <w:t>не допускать к работе (отстранять от работы) персонал</w:t>
      </w:r>
      <w:r>
        <w:rPr>
          <w:lang w:eastAsia="ru-RU"/>
        </w:rPr>
        <w:t>,</w:t>
      </w:r>
      <w:r w:rsidRPr="009B157D">
        <w:rPr>
          <w:lang w:eastAsia="ru-RU"/>
        </w:rPr>
        <w:t xml:space="preserve"> не имеющий или не использующий специальную одежду и СИЗ</w:t>
      </w:r>
      <w:r>
        <w:rPr>
          <w:lang w:eastAsia="ru-RU"/>
        </w:rPr>
        <w:t>,</w:t>
      </w:r>
      <w:r w:rsidRPr="009B157D">
        <w:rPr>
          <w:lang w:eastAsia="ru-RU"/>
        </w:rPr>
        <w:t xml:space="preserve"> соответствующую видам производимых работ</w:t>
      </w:r>
      <w:r w:rsidR="00FD0EAF" w:rsidRPr="008E050B">
        <w:rPr>
          <w:lang w:eastAsia="ru-RU"/>
        </w:rPr>
        <w:t>/</w:t>
      </w:r>
      <w:r w:rsidR="00FD0EAF">
        <w:rPr>
          <w:lang w:eastAsia="ru-RU"/>
        </w:rPr>
        <w:t>услуг</w:t>
      </w:r>
      <w:r w:rsidRPr="009B157D">
        <w:rPr>
          <w:lang w:eastAsia="ru-RU"/>
        </w:rPr>
        <w:t>.</w:t>
      </w:r>
    </w:p>
    <w:p w14:paraId="1E3B640E" w14:textId="21369F86" w:rsidR="00601EC5" w:rsidRPr="00921A9D" w:rsidRDefault="00601EC5" w:rsidP="00BC154C">
      <w:pPr>
        <w:pStyle w:val="aff1"/>
        <w:widowControl w:val="0"/>
        <w:numPr>
          <w:ilvl w:val="1"/>
          <w:numId w:val="23"/>
        </w:numPr>
        <w:tabs>
          <w:tab w:val="left" w:pos="426"/>
        </w:tabs>
        <w:spacing w:before="60"/>
        <w:ind w:left="0" w:firstLine="0"/>
        <w:contextualSpacing w:val="0"/>
        <w:rPr>
          <w:rStyle w:val="FontStyle53"/>
          <w:sz w:val="24"/>
          <w:szCs w:val="24"/>
          <w:lang w:val="ru-RU"/>
        </w:rPr>
      </w:pPr>
      <w:r w:rsidRPr="00921A9D">
        <w:rPr>
          <w:rStyle w:val="FontStyle53"/>
          <w:sz w:val="24"/>
          <w:szCs w:val="24"/>
          <w:lang w:val="ru-RU"/>
        </w:rPr>
        <w:t>ЗАПРЕТ УПОТРЕБЛЕНИЯ АЛКОГОЛЯ, НАРКОТИКОВ И ТОКСИЧЕСКИХ ВЕЩЕСТВ</w:t>
      </w:r>
    </w:p>
    <w:p w14:paraId="6180F5F6" w14:textId="254053FB" w:rsidR="007276AE" w:rsidRDefault="007276AE" w:rsidP="007276AE">
      <w:pPr>
        <w:widowControl w:val="0"/>
        <w:numPr>
          <w:ilvl w:val="12"/>
          <w:numId w:val="0"/>
        </w:numPr>
        <w:spacing w:before="60"/>
        <w:rPr>
          <w:rFonts w:eastAsia="MS Mincho"/>
          <w:szCs w:val="24"/>
          <w:lang w:eastAsia="ja-JP"/>
        </w:rPr>
      </w:pPr>
      <w:r w:rsidRPr="000B792F">
        <w:rPr>
          <w:rFonts w:eastAsia="MS Mincho"/>
          <w:szCs w:val="24"/>
          <w:lang w:eastAsia="ja-JP"/>
        </w:rPr>
        <w:t xml:space="preserve">Подрядчик обязан </w:t>
      </w:r>
      <w:r>
        <w:rPr>
          <w:rFonts w:eastAsia="MS Mincho"/>
          <w:szCs w:val="24"/>
          <w:lang w:eastAsia="ja-JP"/>
        </w:rPr>
        <w:t>обеспечить неукоснительное соблюдение з</w:t>
      </w:r>
      <w:r w:rsidRPr="00BF7427">
        <w:rPr>
          <w:rFonts w:eastAsia="MS Mincho"/>
          <w:szCs w:val="24"/>
          <w:lang w:eastAsia="ja-JP"/>
        </w:rPr>
        <w:t>апрет</w:t>
      </w:r>
      <w:r>
        <w:rPr>
          <w:rFonts w:eastAsia="MS Mincho"/>
          <w:szCs w:val="24"/>
          <w:lang w:eastAsia="ja-JP"/>
        </w:rPr>
        <w:t>а</w:t>
      </w:r>
      <w:r w:rsidRPr="00BF7427">
        <w:rPr>
          <w:rFonts w:eastAsia="MS Mincho"/>
          <w:szCs w:val="24"/>
          <w:lang w:eastAsia="ja-JP"/>
        </w:rPr>
        <w:t xml:space="preserve"> употребления алкоголя, наркотиков и токсических веществ</w:t>
      </w:r>
      <w:r>
        <w:rPr>
          <w:rFonts w:eastAsia="MS Mincho"/>
          <w:szCs w:val="24"/>
          <w:lang w:eastAsia="ja-JP"/>
        </w:rPr>
        <w:t xml:space="preserve"> в соответствии с </w:t>
      </w:r>
      <w:r w:rsidRPr="003B3A7C">
        <w:rPr>
          <w:rStyle w:val="FontStyle53"/>
          <w:sz w:val="24"/>
          <w:szCs w:val="24"/>
        </w:rPr>
        <w:t>Положени</w:t>
      </w:r>
      <w:r>
        <w:rPr>
          <w:rStyle w:val="FontStyle53"/>
          <w:sz w:val="24"/>
          <w:szCs w:val="24"/>
        </w:rPr>
        <w:t>ем.</w:t>
      </w:r>
      <w:r w:rsidRPr="003B3A7C">
        <w:rPr>
          <w:rStyle w:val="FontStyle53"/>
          <w:sz w:val="24"/>
          <w:szCs w:val="24"/>
        </w:rPr>
        <w:t xml:space="preserve"> </w:t>
      </w:r>
      <w:r>
        <w:rPr>
          <w:rStyle w:val="FontStyle53"/>
          <w:sz w:val="24"/>
          <w:szCs w:val="24"/>
        </w:rPr>
        <w:t xml:space="preserve">Соответствующие требования, права и обязанности Сторон в части обеспечения соблюдения запрета </w:t>
      </w:r>
      <w:r w:rsidRPr="00BF7427">
        <w:rPr>
          <w:rFonts w:eastAsia="MS Mincho"/>
          <w:szCs w:val="24"/>
          <w:lang w:eastAsia="ja-JP"/>
        </w:rPr>
        <w:t>употребления алкоголя, наркотиков и токсических веществ</w:t>
      </w:r>
      <w:r w:rsidR="0089322B">
        <w:rPr>
          <w:rFonts w:eastAsia="MS Mincho"/>
          <w:szCs w:val="24"/>
          <w:lang w:eastAsia="ja-JP"/>
        </w:rPr>
        <w:t xml:space="preserve"> определены п</w:t>
      </w:r>
      <w:r>
        <w:rPr>
          <w:rFonts w:eastAsia="MS Mincho"/>
          <w:szCs w:val="24"/>
          <w:lang w:eastAsia="ja-JP"/>
        </w:rPr>
        <w:t>. 6.6.12 Положения.</w:t>
      </w:r>
    </w:p>
    <w:p w14:paraId="3E53E603" w14:textId="1042836E" w:rsidR="00F077CD" w:rsidRDefault="00F077CD" w:rsidP="00BC154C">
      <w:pPr>
        <w:pStyle w:val="aff1"/>
        <w:widowControl w:val="0"/>
        <w:numPr>
          <w:ilvl w:val="1"/>
          <w:numId w:val="23"/>
        </w:numPr>
        <w:tabs>
          <w:tab w:val="left" w:pos="426"/>
        </w:tabs>
        <w:spacing w:before="60"/>
        <w:ind w:left="0" w:firstLine="0"/>
        <w:contextualSpacing w:val="0"/>
        <w:rPr>
          <w:rStyle w:val="FontStyle53"/>
          <w:sz w:val="24"/>
          <w:szCs w:val="24"/>
        </w:rPr>
      </w:pPr>
      <w:r w:rsidRPr="00943443">
        <w:rPr>
          <w:rStyle w:val="FontStyle53"/>
          <w:sz w:val="24"/>
          <w:szCs w:val="24"/>
        </w:rPr>
        <w:t>БЕЗОПАСНАЯ ЭКСПЛУАТАЦИЯ ТРАНСПОРТНЫХ СРЕДСТВ</w:t>
      </w:r>
    </w:p>
    <w:p w14:paraId="7D4E20AB" w14:textId="0DA5095A" w:rsidR="007276AE" w:rsidRDefault="0089322B" w:rsidP="007276AE">
      <w:pPr>
        <w:widowControl w:val="0"/>
        <w:spacing w:before="60"/>
        <w:rPr>
          <w:b/>
          <w:szCs w:val="24"/>
        </w:rPr>
      </w:pPr>
      <w:r>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 применим (выбрать нужное)."/>
            </w:textInput>
          </w:ffData>
        </w:fldChar>
      </w:r>
      <w:r>
        <w:rPr>
          <w:b/>
          <w:szCs w:val="24"/>
        </w:rPr>
        <w:instrText xml:space="preserve"> FORMTEXT </w:instrText>
      </w:r>
      <w:r>
        <w:rPr>
          <w:b/>
          <w:szCs w:val="24"/>
        </w:rPr>
      </w:r>
      <w:r>
        <w:rPr>
          <w:b/>
          <w:szCs w:val="24"/>
        </w:rPr>
        <w:fldChar w:fldCharType="separate"/>
      </w:r>
      <w:r>
        <w:rPr>
          <w:b/>
          <w:noProof/>
          <w:szCs w:val="24"/>
        </w:rPr>
        <w:t>В ходе выполнения Договора используются ТС, раздел применим / ТС не используются, раздел не применим (выбрать нужное).</w:t>
      </w:r>
      <w:r>
        <w:rPr>
          <w:b/>
          <w:szCs w:val="24"/>
        </w:rPr>
        <w:fldChar w:fldCharType="end"/>
      </w:r>
    </w:p>
    <w:p w14:paraId="33ABE066" w14:textId="7F3D5AF6" w:rsidR="00F077CD" w:rsidRDefault="00F077CD" w:rsidP="0089322B">
      <w:pPr>
        <w:pStyle w:val="aff1"/>
        <w:widowControl w:val="0"/>
        <w:numPr>
          <w:ilvl w:val="2"/>
          <w:numId w:val="23"/>
        </w:numPr>
        <w:tabs>
          <w:tab w:val="left" w:pos="426"/>
        </w:tabs>
        <w:spacing w:before="60" w:after="240"/>
        <w:ind w:left="-11" w:firstLine="0"/>
        <w:contextualSpacing w:val="0"/>
        <w:rPr>
          <w:rFonts w:eastAsia="MS Mincho"/>
          <w:szCs w:val="24"/>
          <w:lang w:eastAsia="ja-JP"/>
        </w:rPr>
      </w:pPr>
      <w:r>
        <w:rPr>
          <w:rFonts w:eastAsia="MS Mincho"/>
          <w:szCs w:val="24"/>
          <w:lang w:eastAsia="ja-JP"/>
        </w:rPr>
        <w:tab/>
      </w:r>
      <w:r w:rsidRPr="00A53B72">
        <w:rPr>
          <w:rFonts w:eastAsia="MS Mincho"/>
          <w:szCs w:val="24"/>
          <w:lang w:eastAsia="ja-JP"/>
        </w:rPr>
        <w:t xml:space="preserve">Подрядчик обязан обеспечить соблюдение персоналом </w:t>
      </w:r>
      <w:r>
        <w:rPr>
          <w:rFonts w:eastAsia="MS Mincho"/>
          <w:szCs w:val="24"/>
          <w:lang w:eastAsia="ja-JP"/>
        </w:rPr>
        <w:t>требований</w:t>
      </w:r>
      <w:r w:rsidRPr="00A53B72">
        <w:rPr>
          <w:rFonts w:eastAsia="MS Mincho"/>
          <w:szCs w:val="24"/>
          <w:lang w:eastAsia="ja-JP"/>
        </w:rPr>
        <w:t xml:space="preserve"> </w:t>
      </w:r>
      <w:r>
        <w:rPr>
          <w:rFonts w:eastAsia="MS Mincho"/>
          <w:szCs w:val="24"/>
          <w:lang w:eastAsia="ja-JP"/>
        </w:rPr>
        <w:t>законодательства</w:t>
      </w:r>
      <w:r w:rsidRPr="00A53B72">
        <w:rPr>
          <w:rFonts w:eastAsia="MS Mincho"/>
          <w:szCs w:val="24"/>
          <w:lang w:eastAsia="ja-JP"/>
        </w:rPr>
        <w:t xml:space="preserve"> РФ и</w:t>
      </w:r>
      <w:r>
        <w:rPr>
          <w:rFonts w:eastAsia="MS Mincho"/>
          <w:szCs w:val="24"/>
          <w:lang w:eastAsia="ja-JP"/>
        </w:rPr>
        <w:t xml:space="preserve"> </w:t>
      </w:r>
      <w:r>
        <w:rPr>
          <w:szCs w:val="24"/>
        </w:rPr>
        <w:t>Положения</w:t>
      </w:r>
      <w:r w:rsidRPr="00A56E82">
        <w:rPr>
          <w:szCs w:val="24"/>
        </w:rPr>
        <w:t xml:space="preserve"> Компании «</w:t>
      </w:r>
      <w:r w:rsidRPr="00F712F4">
        <w:rPr>
          <w:szCs w:val="24"/>
        </w:rPr>
        <w:t xml:space="preserve">Система управления безопасной </w:t>
      </w:r>
      <w:r w:rsidRPr="00151AD7">
        <w:rPr>
          <w:szCs w:val="24"/>
        </w:rPr>
        <w:t>эксплуатаци</w:t>
      </w:r>
      <w:r>
        <w:rPr>
          <w:szCs w:val="24"/>
        </w:rPr>
        <w:t>ей</w:t>
      </w:r>
      <w:r w:rsidRPr="00F712F4" w:rsidDel="005A695E">
        <w:rPr>
          <w:szCs w:val="24"/>
        </w:rPr>
        <w:t xml:space="preserve"> </w:t>
      </w:r>
      <w:r w:rsidRPr="00F712F4">
        <w:rPr>
          <w:szCs w:val="24"/>
        </w:rPr>
        <w:t>транспортных средств» №</w:t>
      </w:r>
      <w:r>
        <w:rPr>
          <w:szCs w:val="24"/>
        </w:rPr>
        <w:t> </w:t>
      </w:r>
      <w:r w:rsidRPr="00F712F4">
        <w:rPr>
          <w:szCs w:val="24"/>
        </w:rPr>
        <w:t>П3-05 Р-0853</w:t>
      </w:r>
      <w:r w:rsidRPr="00A56E82">
        <w:rPr>
          <w:szCs w:val="24"/>
        </w:rPr>
        <w:t>,</w:t>
      </w:r>
      <w:r w:rsidRPr="00A53B72">
        <w:rPr>
          <w:rFonts w:eastAsia="MS Mincho"/>
          <w:szCs w:val="24"/>
          <w:lang w:eastAsia="ja-JP"/>
        </w:rPr>
        <w:t xml:space="preserve"> </w:t>
      </w:r>
      <w:r>
        <w:rPr>
          <w:rFonts w:eastAsia="MS Mincho"/>
          <w:szCs w:val="24"/>
          <w:lang w:eastAsia="ja-JP"/>
        </w:rPr>
        <w:t xml:space="preserve">и других ЛНД </w:t>
      </w:r>
      <w:r w:rsidR="00BB4CD9">
        <w:rPr>
          <w:rFonts w:eastAsia="MS Mincho"/>
          <w:szCs w:val="24"/>
          <w:lang w:eastAsia="ja-JP"/>
        </w:rPr>
        <w:t>Заказчика</w:t>
      </w:r>
      <w:r>
        <w:rPr>
          <w:rFonts w:eastAsia="MS Mincho"/>
          <w:szCs w:val="24"/>
          <w:lang w:eastAsia="ja-JP"/>
        </w:rPr>
        <w:t xml:space="preserve">, регулирующих требования по </w:t>
      </w:r>
      <w:r w:rsidRPr="00F712F4">
        <w:rPr>
          <w:szCs w:val="24"/>
        </w:rPr>
        <w:t xml:space="preserve">безопасной </w:t>
      </w:r>
      <w:r w:rsidRPr="00151AD7">
        <w:rPr>
          <w:szCs w:val="24"/>
        </w:rPr>
        <w:t>эксплуатаци</w:t>
      </w:r>
      <w:r>
        <w:rPr>
          <w:szCs w:val="24"/>
        </w:rPr>
        <w:t>и</w:t>
      </w:r>
      <w:r w:rsidRPr="00F712F4" w:rsidDel="005A695E">
        <w:rPr>
          <w:szCs w:val="24"/>
        </w:rPr>
        <w:t xml:space="preserve"> </w:t>
      </w:r>
      <w:r w:rsidRPr="00F712F4">
        <w:rPr>
          <w:szCs w:val="24"/>
        </w:rPr>
        <w:t>транспортных средств</w:t>
      </w:r>
      <w:r w:rsidR="00E80C3F">
        <w:rPr>
          <w:szCs w:val="24"/>
        </w:rPr>
        <w:t>, переданных Подрядчику и</w:t>
      </w:r>
      <w:r w:rsidR="00E80C3F">
        <w:rPr>
          <w:rFonts w:eastAsia="MS Mincho"/>
          <w:szCs w:val="24"/>
          <w:lang w:eastAsia="ja-JP"/>
        </w:rPr>
        <w:t xml:space="preserve"> </w:t>
      </w:r>
      <w:r w:rsidR="005F2488">
        <w:rPr>
          <w:rFonts w:eastAsia="MS Mincho"/>
          <w:szCs w:val="24"/>
          <w:lang w:eastAsia="ja-JP"/>
        </w:rPr>
        <w:t>являющихся неотъемлемой частью Д</w:t>
      </w:r>
      <w:r w:rsidR="00E80C3F">
        <w:rPr>
          <w:rFonts w:eastAsia="MS Mincho"/>
          <w:szCs w:val="24"/>
          <w:lang w:eastAsia="ja-JP"/>
        </w:rPr>
        <w:t>оговора.</w:t>
      </w:r>
    </w:p>
    <w:p w14:paraId="23A529CE" w14:textId="50F7AD89" w:rsidR="00045777" w:rsidRPr="00045777" w:rsidRDefault="00045777" w:rsidP="00732B2D">
      <w:pPr>
        <w:pStyle w:val="aff1"/>
        <w:widowControl w:val="0"/>
        <w:numPr>
          <w:ilvl w:val="0"/>
          <w:numId w:val="23"/>
        </w:numPr>
        <w:tabs>
          <w:tab w:val="left" w:pos="284"/>
        </w:tabs>
        <w:spacing w:before="60"/>
        <w:ind w:left="426" w:hanging="426"/>
        <w:contextualSpacing w:val="0"/>
        <w:rPr>
          <w:b/>
          <w:lang w:eastAsia="ru-RU"/>
        </w:rPr>
      </w:pP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r w:rsidRPr="00045777">
        <w:rPr>
          <w:b/>
        </w:rPr>
        <w:t>ГОТОВНОСТЬ К ПРОИСШЕСТВИЯМ И ЧРЕЗВЫЧАЙНЫМ СИТУАЦИЯМ</w:t>
      </w:r>
      <w:bookmarkEnd w:id="25"/>
      <w:bookmarkEnd w:id="26"/>
      <w:bookmarkEnd w:id="27"/>
      <w:bookmarkEnd w:id="28"/>
      <w:bookmarkEnd w:id="29"/>
      <w:bookmarkEnd w:id="30"/>
      <w:bookmarkEnd w:id="31"/>
      <w:bookmarkEnd w:id="32"/>
      <w:bookmarkEnd w:id="33"/>
      <w:bookmarkEnd w:id="34"/>
      <w:bookmarkEnd w:id="35"/>
    </w:p>
    <w:p w14:paraId="6B57F198" w14:textId="00B7D2AA" w:rsidR="00F31500" w:rsidRPr="00C97A77" w:rsidRDefault="00045777" w:rsidP="0089322B">
      <w:pPr>
        <w:spacing w:before="120" w:after="240"/>
        <w:rPr>
          <w:szCs w:val="24"/>
          <w:lang w:eastAsia="ru-RU"/>
        </w:rPr>
      </w:pPr>
      <w:r w:rsidRPr="00F447BF">
        <w:rPr>
          <w:rFonts w:eastAsia="MS Mincho"/>
        </w:rPr>
        <w:t xml:space="preserve">Подрядчик обязан </w:t>
      </w:r>
      <w:r w:rsidR="001226CD">
        <w:rPr>
          <w:rFonts w:eastAsia="MS Mincho"/>
        </w:rPr>
        <w:t>организовать работу в части готовности к происшествиям и чрезвычайн</w:t>
      </w:r>
      <w:r w:rsidR="00D27D03">
        <w:rPr>
          <w:rFonts w:eastAsia="MS Mincho"/>
        </w:rPr>
        <w:t>ы</w:t>
      </w:r>
      <w:r w:rsidR="001226CD">
        <w:rPr>
          <w:rFonts w:eastAsia="MS Mincho"/>
        </w:rPr>
        <w:t>м ситуациям соглас</w:t>
      </w:r>
      <w:r w:rsidR="00D27D03">
        <w:rPr>
          <w:rFonts w:eastAsia="MS Mincho"/>
        </w:rPr>
        <w:t>н</w:t>
      </w:r>
      <w:r w:rsidR="001226CD">
        <w:rPr>
          <w:rFonts w:eastAsia="MS Mincho"/>
        </w:rPr>
        <w:t xml:space="preserve">о разделу 7 Положения.  </w:t>
      </w:r>
    </w:p>
    <w:p w14:paraId="41C024D6" w14:textId="4D62C76A" w:rsidR="00DD651A" w:rsidRPr="00732B2D" w:rsidRDefault="00DD651A" w:rsidP="00732B2D">
      <w:pPr>
        <w:pStyle w:val="aff1"/>
        <w:widowControl w:val="0"/>
        <w:numPr>
          <w:ilvl w:val="0"/>
          <w:numId w:val="23"/>
        </w:numPr>
        <w:tabs>
          <w:tab w:val="left" w:pos="284"/>
        </w:tabs>
        <w:spacing w:before="60"/>
        <w:ind w:left="426" w:hanging="426"/>
        <w:contextualSpacing w:val="0"/>
        <w:rPr>
          <w:b/>
        </w:rPr>
      </w:pPr>
      <w:r w:rsidRPr="00732B2D">
        <w:rPr>
          <w:b/>
        </w:rPr>
        <w:t>РАССЛЕДОВАНИЕ ПРОИСШЕСТВИЙ</w:t>
      </w:r>
    </w:p>
    <w:p w14:paraId="1C3103F8" w14:textId="2F6A5214" w:rsidR="007276AE" w:rsidRDefault="007276AE" w:rsidP="0089322B">
      <w:pPr>
        <w:pStyle w:val="aff1"/>
        <w:widowControl w:val="0"/>
        <w:numPr>
          <w:ilvl w:val="1"/>
          <w:numId w:val="23"/>
        </w:numPr>
        <w:tabs>
          <w:tab w:val="left" w:pos="426"/>
        </w:tabs>
        <w:spacing w:before="60" w:after="240"/>
        <w:ind w:left="0" w:firstLine="0"/>
        <w:contextualSpacing w:val="0"/>
        <w:rPr>
          <w:color w:val="000000"/>
        </w:rPr>
      </w:pPr>
      <w:r>
        <w:rPr>
          <w:rFonts w:cs="Arial"/>
          <w:color w:val="000000"/>
        </w:rPr>
        <w:t>Требования к расследованию происшествий установлены разделом 6.4 Положения.</w:t>
      </w:r>
    </w:p>
    <w:p w14:paraId="43E1D30B" w14:textId="29146F3A" w:rsidR="00BF2125" w:rsidRPr="00BC154C" w:rsidRDefault="00BF2125" w:rsidP="00732B2D">
      <w:pPr>
        <w:pStyle w:val="aff1"/>
        <w:widowControl w:val="0"/>
        <w:numPr>
          <w:ilvl w:val="0"/>
          <w:numId w:val="23"/>
        </w:numPr>
        <w:tabs>
          <w:tab w:val="left" w:pos="284"/>
        </w:tabs>
        <w:spacing w:before="60"/>
        <w:ind w:left="426" w:hanging="426"/>
        <w:contextualSpacing w:val="0"/>
        <w:rPr>
          <w:rStyle w:val="FontStyle53"/>
          <w:b/>
          <w:sz w:val="24"/>
          <w:szCs w:val="24"/>
        </w:rPr>
      </w:pPr>
      <w:r w:rsidRPr="00BC154C">
        <w:rPr>
          <w:rStyle w:val="FontStyle53"/>
          <w:b/>
          <w:sz w:val="24"/>
          <w:szCs w:val="24"/>
        </w:rPr>
        <w:t>ПРЕДСТАВИТЕЛЯМ</w:t>
      </w:r>
      <w:r w:rsidR="007276AE">
        <w:rPr>
          <w:rStyle w:val="FontStyle53"/>
          <w:b/>
          <w:sz w:val="24"/>
          <w:szCs w:val="24"/>
        </w:rPr>
        <w:t>/ПЕРСОНАЛУ</w:t>
      </w:r>
      <w:r w:rsidRPr="00BC154C">
        <w:rPr>
          <w:rStyle w:val="FontStyle53"/>
          <w:b/>
          <w:sz w:val="24"/>
          <w:szCs w:val="24"/>
        </w:rPr>
        <w:t xml:space="preserve"> ПОДРЯДЧИКА ЗАПРЕЩАЕТСЯ:</w:t>
      </w:r>
    </w:p>
    <w:p w14:paraId="496A2A0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Привозить</w:t>
      </w:r>
      <w:r>
        <w:rPr>
          <w:lang w:eastAsia="ru-RU"/>
        </w:rPr>
        <w:t>/проводить</w:t>
      </w:r>
      <w:r w:rsidRPr="009D4F2D">
        <w:rPr>
          <w:lang w:eastAsia="ru-RU"/>
        </w:rPr>
        <w:t xml:space="preserve"> на объекты </w:t>
      </w:r>
      <w:r>
        <w:rPr>
          <w:lang w:eastAsia="ru-RU"/>
        </w:rPr>
        <w:t>З</w:t>
      </w:r>
      <w:r w:rsidRPr="009D4F2D">
        <w:rPr>
          <w:lang w:eastAsia="ru-RU"/>
        </w:rPr>
        <w:t>аказчика посторонних лиц</w:t>
      </w:r>
      <w:r>
        <w:rPr>
          <w:lang w:eastAsia="ru-RU"/>
        </w:rPr>
        <w:t>, не задействованных в выполнении работ/услуг</w:t>
      </w:r>
      <w:r w:rsidRPr="009D4F2D">
        <w:rPr>
          <w:lang w:eastAsia="ru-RU"/>
        </w:rPr>
        <w:t>;</w:t>
      </w:r>
    </w:p>
    <w:p w14:paraId="08DC4BDB"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самовольно</w:t>
      </w:r>
      <w:r w:rsidRPr="009D4F2D">
        <w:rPr>
          <w:lang w:eastAsia="ru-RU"/>
        </w:rPr>
        <w:t xml:space="preserve"> изменять условия, последовательность и объем работ</w:t>
      </w:r>
      <w:r>
        <w:rPr>
          <w:lang w:eastAsia="ru-RU"/>
        </w:rPr>
        <w:t>/услуг</w:t>
      </w:r>
      <w:r w:rsidRPr="009D4F2D">
        <w:rPr>
          <w:lang w:eastAsia="ru-RU"/>
        </w:rPr>
        <w:t>;</w:t>
      </w:r>
    </w:p>
    <w:p w14:paraId="4BCAA680"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lang w:eastAsia="ru-RU"/>
        </w:rPr>
        <w:t>самовольно заезжать на ТС на территорию взрывопожароопасных объектов;</w:t>
      </w:r>
    </w:p>
    <w:p w14:paraId="38624A47" w14:textId="6C8B5735"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оставлять</w:t>
      </w:r>
      <w:r w:rsidRPr="009D4F2D">
        <w:rPr>
          <w:lang w:eastAsia="ru-RU"/>
        </w:rPr>
        <w:t xml:space="preserve"> работающим двигатель ТС после въезда на территорию взрывопожароопасного объекта;</w:t>
      </w:r>
    </w:p>
    <w:p w14:paraId="2DC84E1A"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нарушать</w:t>
      </w:r>
      <w:r w:rsidRPr="009D4F2D">
        <w:rPr>
          <w:lang w:eastAsia="ru-RU"/>
        </w:rPr>
        <w:t xml:space="preserve"> согласованный с </w:t>
      </w:r>
      <w:r>
        <w:rPr>
          <w:lang w:eastAsia="ru-RU"/>
        </w:rPr>
        <w:t>З</w:t>
      </w:r>
      <w:r w:rsidRPr="009D4F2D">
        <w:rPr>
          <w:lang w:eastAsia="ru-RU"/>
        </w:rPr>
        <w:t xml:space="preserve">аказчиком маршрут движения, а также посещать объекты </w:t>
      </w:r>
      <w:r>
        <w:rPr>
          <w:lang w:eastAsia="ru-RU"/>
        </w:rPr>
        <w:t>З</w:t>
      </w:r>
      <w:r w:rsidRPr="009D4F2D">
        <w:rPr>
          <w:lang w:eastAsia="ru-RU"/>
        </w:rPr>
        <w:t xml:space="preserve">аказчика за пределами территории </w:t>
      </w:r>
      <w:r>
        <w:rPr>
          <w:lang w:eastAsia="ru-RU"/>
        </w:rPr>
        <w:t>выполнения</w:t>
      </w:r>
      <w:r w:rsidRPr="009D4F2D">
        <w:rPr>
          <w:lang w:eastAsia="ru-RU"/>
        </w:rPr>
        <w:t xml:space="preserve"> работ</w:t>
      </w:r>
      <w:r>
        <w:rPr>
          <w:lang w:eastAsia="ru-RU"/>
        </w:rPr>
        <w:t>/услуг</w:t>
      </w:r>
      <w:r w:rsidRPr="009D4F2D">
        <w:rPr>
          <w:lang w:eastAsia="ru-RU"/>
        </w:rPr>
        <w:t>;</w:t>
      </w:r>
    </w:p>
    <w:p w14:paraId="7868F9C8"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освобождать</w:t>
      </w:r>
      <w:r w:rsidRPr="009D4F2D">
        <w:rPr>
          <w:lang w:eastAsia="ru-RU"/>
        </w:rPr>
        <w:t xml:space="preserve"> ТС от посторонних предметов и мусора на объекте </w:t>
      </w:r>
      <w:r>
        <w:rPr>
          <w:lang w:eastAsia="ru-RU"/>
        </w:rPr>
        <w:t>З</w:t>
      </w:r>
      <w:r w:rsidRPr="009D4F2D">
        <w:rPr>
          <w:lang w:eastAsia="ru-RU"/>
        </w:rPr>
        <w:t>аказчика;</w:t>
      </w:r>
    </w:p>
    <w:p w14:paraId="6E4372A7"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lastRenderedPageBreak/>
        <w:t>отвлекать</w:t>
      </w:r>
      <w:r w:rsidRPr="009D4F2D">
        <w:rPr>
          <w:lang w:eastAsia="ru-RU"/>
        </w:rPr>
        <w:t xml:space="preserve"> работников </w:t>
      </w:r>
      <w:r>
        <w:rPr>
          <w:lang w:eastAsia="ru-RU"/>
        </w:rPr>
        <w:t>З</w:t>
      </w:r>
      <w:r w:rsidRPr="009D4F2D">
        <w:rPr>
          <w:lang w:eastAsia="ru-RU"/>
        </w:rPr>
        <w:t xml:space="preserve">аказчика во время проведения ими производственных </w:t>
      </w:r>
      <w:r>
        <w:rPr>
          <w:lang w:eastAsia="ru-RU"/>
        </w:rPr>
        <w:t>операций</w:t>
      </w:r>
      <w:r w:rsidRPr="009D4F2D">
        <w:rPr>
          <w:lang w:eastAsia="ru-RU"/>
        </w:rPr>
        <w:t>;</w:t>
      </w:r>
    </w:p>
    <w:p w14:paraId="2C925A65"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пользоваться</w:t>
      </w:r>
      <w:r w:rsidRPr="009D4F2D">
        <w:rPr>
          <w:lang w:eastAsia="ru-RU"/>
        </w:rPr>
        <w:t xml:space="preserve"> оборудованием и грузоподъемными механизмами </w:t>
      </w:r>
      <w:r>
        <w:rPr>
          <w:lang w:eastAsia="ru-RU"/>
        </w:rPr>
        <w:t>З</w:t>
      </w:r>
      <w:r w:rsidRPr="009D4F2D">
        <w:rPr>
          <w:lang w:eastAsia="ru-RU"/>
        </w:rPr>
        <w:t>аказчика без предварительного с ним согласования;</w:t>
      </w:r>
    </w:p>
    <w:p w14:paraId="05A2938F" w14:textId="77777777" w:rsidR="00BF2125" w:rsidRPr="009D4F2D" w:rsidRDefault="00BF2125" w:rsidP="00BF2125">
      <w:pPr>
        <w:widowControl w:val="0"/>
        <w:numPr>
          <w:ilvl w:val="0"/>
          <w:numId w:val="12"/>
        </w:numPr>
        <w:tabs>
          <w:tab w:val="num" w:pos="539"/>
        </w:tabs>
        <w:spacing w:before="60"/>
        <w:ind w:left="538" w:hanging="357"/>
        <w:contextualSpacing/>
        <w:rPr>
          <w:lang w:eastAsia="ru-RU"/>
        </w:rPr>
      </w:pPr>
      <w:r w:rsidRPr="009D4F2D">
        <w:rPr>
          <w:szCs w:val="24"/>
          <w:lang w:eastAsia="ru-RU"/>
        </w:rPr>
        <w:t>курить</w:t>
      </w:r>
      <w:r w:rsidRPr="009D4F2D">
        <w:rPr>
          <w:lang w:eastAsia="ru-RU"/>
        </w:rPr>
        <w:t xml:space="preserve"> вне отведенных для этого мест, а также нарушать другие требования пожарной безопасности;</w:t>
      </w:r>
    </w:p>
    <w:p w14:paraId="490397A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размещать или утилизировать любые виды отходов вне отведенных мест, оговоренных в условиях </w:t>
      </w:r>
      <w:r>
        <w:rPr>
          <w:lang w:eastAsia="ru-RU"/>
        </w:rPr>
        <w:t>Д</w:t>
      </w:r>
      <w:r w:rsidRPr="004234EE">
        <w:rPr>
          <w:lang w:eastAsia="ru-RU"/>
        </w:rPr>
        <w:t>оговора;</w:t>
      </w:r>
    </w:p>
    <w:p w14:paraId="29DD1505"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самовольно</w:t>
      </w:r>
      <w:r w:rsidRPr="004234EE">
        <w:rPr>
          <w:lang w:eastAsia="ru-RU"/>
        </w:rPr>
        <w:t xml:space="preserve"> сбрасывать в поверхностные водные объекты или рельеф местности сточные воды вне отведенных мест, оговоренных в условиях </w:t>
      </w:r>
      <w:r>
        <w:rPr>
          <w:lang w:eastAsia="ru-RU"/>
        </w:rPr>
        <w:t>Д</w:t>
      </w:r>
      <w:r w:rsidRPr="004234EE">
        <w:rPr>
          <w:lang w:eastAsia="ru-RU"/>
        </w:rPr>
        <w:t>оговора;</w:t>
      </w:r>
    </w:p>
    <w:p w14:paraId="217C1B43"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szCs w:val="24"/>
          <w:lang w:eastAsia="ru-RU"/>
        </w:rPr>
        <w:t>допускать</w:t>
      </w:r>
      <w:r w:rsidRPr="004234EE">
        <w:rPr>
          <w:lang w:eastAsia="ru-RU"/>
        </w:rPr>
        <w:t xml:space="preserve"> несанкционированную добычу охотничьих и рыбных ресурсов,</w:t>
      </w:r>
      <w:r w:rsidRPr="004234EE">
        <w:rPr>
          <w:szCs w:val="24"/>
          <w:lang w:eastAsia="ru-RU"/>
        </w:rPr>
        <w:t xml:space="preserve"> </w:t>
      </w:r>
      <w:r w:rsidRPr="004234EE">
        <w:rPr>
          <w:lang w:eastAsia="ru-RU"/>
        </w:rPr>
        <w:t>сбор дикороса;</w:t>
      </w:r>
    </w:p>
    <w:p w14:paraId="312EA6E4" w14:textId="77777777" w:rsidR="00BF2125" w:rsidRPr="004234EE" w:rsidRDefault="00BF2125" w:rsidP="00BF2125">
      <w:pPr>
        <w:widowControl w:val="0"/>
        <w:numPr>
          <w:ilvl w:val="0"/>
          <w:numId w:val="12"/>
        </w:numPr>
        <w:tabs>
          <w:tab w:val="num" w:pos="539"/>
        </w:tabs>
        <w:spacing w:before="60"/>
        <w:ind w:left="538" w:hanging="357"/>
        <w:contextualSpacing/>
        <w:rPr>
          <w:lang w:eastAsia="ru-RU"/>
        </w:rPr>
      </w:pPr>
      <w:r w:rsidRPr="004234EE">
        <w:rPr>
          <w:lang w:eastAsia="ru-RU"/>
        </w:rPr>
        <w:t xml:space="preserve">допускать добычу полезных ископаемых (в том числе песок, гравий, глина, торф, сапропель) в пределах </w:t>
      </w:r>
      <w:r>
        <w:rPr>
          <w:lang w:eastAsia="ru-RU"/>
        </w:rPr>
        <w:t>земельного участка</w:t>
      </w:r>
      <w:r w:rsidRPr="004234EE">
        <w:rPr>
          <w:lang w:eastAsia="ru-RU"/>
        </w:rPr>
        <w:t xml:space="preserve"> </w:t>
      </w:r>
      <w:r>
        <w:rPr>
          <w:lang w:eastAsia="ru-RU"/>
        </w:rPr>
        <w:t>З</w:t>
      </w:r>
      <w:r w:rsidRPr="004234EE">
        <w:rPr>
          <w:lang w:eastAsia="ru-RU"/>
        </w:rPr>
        <w:t>аказчика;</w:t>
      </w:r>
    </w:p>
    <w:p w14:paraId="65C55297" w14:textId="77777777" w:rsidR="00BF2125" w:rsidRPr="006A5F11" w:rsidRDefault="00BF2125" w:rsidP="0089322B">
      <w:pPr>
        <w:widowControl w:val="0"/>
        <w:numPr>
          <w:ilvl w:val="0"/>
          <w:numId w:val="12"/>
        </w:numPr>
        <w:tabs>
          <w:tab w:val="num" w:pos="539"/>
        </w:tabs>
        <w:spacing w:before="60" w:after="240"/>
        <w:ind w:left="538" w:hanging="357"/>
        <w:contextualSpacing/>
        <w:rPr>
          <w:lang w:eastAsia="ru-RU"/>
        </w:rPr>
      </w:pPr>
      <w:r w:rsidRPr="006A5F11">
        <w:rPr>
          <w:szCs w:val="24"/>
          <w:lang w:eastAsia="ru-RU"/>
        </w:rPr>
        <w:t>приступать к выполнению работ</w:t>
      </w:r>
      <w:r>
        <w:rPr>
          <w:szCs w:val="24"/>
          <w:lang w:eastAsia="ru-RU"/>
        </w:rPr>
        <w:t>/услуг</w:t>
      </w:r>
      <w:r w:rsidRPr="006A5F11">
        <w:rPr>
          <w:szCs w:val="24"/>
          <w:lang w:eastAsia="ru-RU"/>
        </w:rPr>
        <w:t xml:space="preserve"> без оформления </w:t>
      </w:r>
      <w:r w:rsidRPr="00E77FFD">
        <w:rPr>
          <w:szCs w:val="24"/>
          <w:lang w:eastAsia="ru-RU"/>
        </w:rPr>
        <w:t>а</w:t>
      </w:r>
      <w:r w:rsidRPr="006A5F11">
        <w:rPr>
          <w:szCs w:val="24"/>
          <w:lang w:eastAsia="ru-RU"/>
        </w:rPr>
        <w:t>кта</w:t>
      </w:r>
      <w:r>
        <w:rPr>
          <w:szCs w:val="24"/>
          <w:lang w:eastAsia="ru-RU"/>
        </w:rPr>
        <w:t>-</w:t>
      </w:r>
      <w:r w:rsidRPr="006A5F11">
        <w:rPr>
          <w:szCs w:val="24"/>
          <w:lang w:eastAsia="ru-RU"/>
        </w:rPr>
        <w:t xml:space="preserve">допуска подрядной организации на производство работ и получения разрешения </w:t>
      </w:r>
      <w:r>
        <w:rPr>
          <w:szCs w:val="24"/>
          <w:lang w:eastAsia="ru-RU"/>
        </w:rPr>
        <w:t>З</w:t>
      </w:r>
      <w:r w:rsidRPr="006A5F11">
        <w:rPr>
          <w:szCs w:val="24"/>
          <w:lang w:eastAsia="ru-RU"/>
        </w:rPr>
        <w:t>аказчика</w:t>
      </w:r>
      <w:r w:rsidRPr="006A5F11">
        <w:rPr>
          <w:lang w:eastAsia="ru-RU"/>
        </w:rPr>
        <w:t>.</w:t>
      </w:r>
    </w:p>
    <w:p w14:paraId="5F9CC121" w14:textId="09EB9E22" w:rsidR="00432568" w:rsidRPr="00732B2D" w:rsidRDefault="000E315D" w:rsidP="00732B2D">
      <w:pPr>
        <w:pStyle w:val="aff1"/>
        <w:widowControl w:val="0"/>
        <w:numPr>
          <w:ilvl w:val="0"/>
          <w:numId w:val="23"/>
        </w:numPr>
        <w:tabs>
          <w:tab w:val="left" w:pos="284"/>
        </w:tabs>
        <w:spacing w:before="60"/>
        <w:ind w:left="426" w:hanging="426"/>
        <w:contextualSpacing w:val="0"/>
        <w:rPr>
          <w:rStyle w:val="FontStyle53"/>
          <w:rFonts w:eastAsia="Times New Roman"/>
          <w:b/>
          <w:bCs/>
          <w:iCs/>
          <w:sz w:val="24"/>
          <w:szCs w:val="24"/>
          <w:lang w:eastAsia="x-none"/>
        </w:rPr>
      </w:pPr>
      <w:bookmarkStart w:id="36" w:name="_Toc358658251"/>
      <w:bookmarkStart w:id="37" w:name="_Toc447798491"/>
      <w:bookmarkStart w:id="38" w:name="_Toc449436936"/>
      <w:r w:rsidRPr="00732B2D">
        <w:rPr>
          <w:rStyle w:val="FontStyle53"/>
          <w:rFonts w:eastAsia="Times New Roman"/>
          <w:b/>
          <w:sz w:val="24"/>
          <w:szCs w:val="24"/>
          <w:lang w:eastAsia="x-none"/>
        </w:rPr>
        <w:t xml:space="preserve">ОСНОВНЫЕ ОБЯЗАННОСТИ </w:t>
      </w:r>
      <w:bookmarkEnd w:id="36"/>
      <w:r w:rsidRPr="00732B2D">
        <w:rPr>
          <w:rStyle w:val="FontStyle53"/>
          <w:rFonts w:eastAsia="Times New Roman"/>
          <w:b/>
          <w:sz w:val="24"/>
          <w:szCs w:val="24"/>
          <w:lang w:eastAsia="x-none"/>
        </w:rPr>
        <w:t>ЗАКАЗЧИКА</w:t>
      </w:r>
      <w:bookmarkEnd w:id="37"/>
      <w:bookmarkEnd w:id="38"/>
    </w:p>
    <w:p w14:paraId="1BAA09A6" w14:textId="32B585F3" w:rsidR="00432568"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4508F">
        <w:rPr>
          <w:rFonts w:eastAsia="MS Mincho"/>
          <w:lang w:eastAsia="ja-JP"/>
        </w:rPr>
        <w:t>Заказчик обязан:</w:t>
      </w:r>
    </w:p>
    <w:p w14:paraId="0037AC05" w14:textId="755DD632" w:rsidR="00AA6B30" w:rsidRPr="0074508F"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Pr>
          <w:rFonts w:eastAsia="MS Mincho"/>
          <w:szCs w:val="24"/>
          <w:lang w:eastAsia="ja-JP"/>
        </w:rPr>
        <w:t xml:space="preserve"> </w:t>
      </w:r>
      <w:r w:rsidR="00AA6B30">
        <w:rPr>
          <w:rFonts w:eastAsia="MS Mincho"/>
          <w:szCs w:val="24"/>
          <w:lang w:eastAsia="ja-JP"/>
        </w:rPr>
        <w:t>В составе Договора ознакомить п</w:t>
      </w:r>
      <w:r w:rsidR="00AA6B30" w:rsidRPr="0074508F">
        <w:rPr>
          <w:rFonts w:eastAsia="MS Mincho"/>
          <w:szCs w:val="24"/>
          <w:lang w:eastAsia="ja-JP"/>
        </w:rPr>
        <w:t>одрядчика с</w:t>
      </w:r>
      <w:r w:rsidR="00AA6B30">
        <w:rPr>
          <w:rFonts w:eastAsia="MS Mincho"/>
          <w:szCs w:val="24"/>
          <w:lang w:eastAsia="ja-JP"/>
        </w:rPr>
        <w:t xml:space="preserve"> ЛНД Заказчика в области ПБОТОС согласно перечню, установленному </w:t>
      </w:r>
      <w:r w:rsidR="00AA6B30" w:rsidRPr="004F5E4C">
        <w:rPr>
          <w:rFonts w:eastAsia="MS Mincho"/>
          <w:szCs w:val="24"/>
          <w:lang w:eastAsia="ja-JP"/>
        </w:rPr>
        <w:t xml:space="preserve">в Приложении </w:t>
      </w:r>
      <w:r w:rsidR="00AA6B30">
        <w:rPr>
          <w:rFonts w:eastAsia="MS Mincho"/>
          <w:szCs w:val="24"/>
          <w:lang w:eastAsia="ja-JP"/>
        </w:rPr>
        <w:t xml:space="preserve"> </w:t>
      </w:r>
      <w:r w:rsidR="0089322B" w:rsidRPr="005863D1">
        <w:rPr>
          <w:szCs w:val="24"/>
        </w:rPr>
        <w:t xml:space="preserve">Приложения </w:t>
      </w:r>
      <w:r w:rsidR="0089322B" w:rsidRPr="005863D1">
        <w:rPr>
          <w:szCs w:val="24"/>
        </w:rPr>
        <w:fldChar w:fldCharType="begin">
          <w:ffData>
            <w:name w:val=""/>
            <w:enabled/>
            <w:calcOnExit w:val="0"/>
            <w:textInput>
              <w:default w:val="____"/>
            </w:textInput>
          </w:ffData>
        </w:fldChar>
      </w:r>
      <w:r w:rsidR="0089322B" w:rsidRPr="005863D1">
        <w:rPr>
          <w:szCs w:val="24"/>
        </w:rPr>
        <w:instrText xml:space="preserve"> FORMTEXT </w:instrText>
      </w:r>
      <w:r w:rsidR="0089322B" w:rsidRPr="005863D1">
        <w:rPr>
          <w:szCs w:val="24"/>
        </w:rPr>
      </w:r>
      <w:r w:rsidR="0089322B" w:rsidRPr="005863D1">
        <w:rPr>
          <w:szCs w:val="24"/>
        </w:rPr>
        <w:fldChar w:fldCharType="separate"/>
      </w:r>
      <w:r w:rsidR="0089322B" w:rsidRPr="005863D1">
        <w:rPr>
          <w:szCs w:val="24"/>
        </w:rPr>
        <w:t>____</w:t>
      </w:r>
      <w:r w:rsidR="0089322B" w:rsidRPr="005863D1">
        <w:rPr>
          <w:szCs w:val="24"/>
        </w:rPr>
        <w:fldChar w:fldCharType="end"/>
      </w:r>
      <w:r w:rsidR="0089322B">
        <w:rPr>
          <w:szCs w:val="24"/>
          <w:lang w:val="ru-RU"/>
        </w:rPr>
        <w:t xml:space="preserve"> </w:t>
      </w:r>
      <w:r w:rsidR="00AA6B30">
        <w:rPr>
          <w:rFonts w:eastAsia="MS Mincho"/>
          <w:szCs w:val="24"/>
          <w:lang w:eastAsia="ja-JP"/>
        </w:rPr>
        <w:t xml:space="preserve">к настоящим Требованиям. </w:t>
      </w:r>
    </w:p>
    <w:p w14:paraId="683BC899" w14:textId="34D655AA" w:rsidR="00432568" w:rsidRPr="00205AD3" w:rsidRDefault="00432568" w:rsidP="00732B2D">
      <w:pPr>
        <w:pStyle w:val="aff1"/>
        <w:widowControl w:val="0"/>
        <w:numPr>
          <w:ilvl w:val="2"/>
          <w:numId w:val="23"/>
        </w:numPr>
        <w:tabs>
          <w:tab w:val="left" w:pos="426"/>
        </w:tabs>
        <w:spacing w:before="60"/>
        <w:ind w:left="-11" w:firstLine="0"/>
        <w:contextualSpacing w:val="0"/>
        <w:rPr>
          <w:lang w:eastAsia="ja-JP"/>
        </w:rPr>
      </w:pPr>
      <w:r w:rsidRPr="00205AD3">
        <w:rPr>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14:paraId="588B8F1D" w14:textId="042C391F"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Освободить подъезды к объекту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производства работ</w:t>
      </w:r>
      <w:r w:rsidR="00325415" w:rsidRPr="00732B2D">
        <w:rPr>
          <w:lang w:eastAsia="ja-JP"/>
        </w:rPr>
        <w:t>/услуг</w:t>
      </w:r>
      <w:r w:rsidRPr="00732B2D">
        <w:rPr>
          <w:lang w:eastAsia="ja-JP"/>
        </w:rPr>
        <w:t xml:space="preserve"> (если иное не установлено </w:t>
      </w:r>
      <w:r w:rsidR="00325415" w:rsidRPr="00732B2D">
        <w:rPr>
          <w:lang w:eastAsia="ja-JP"/>
        </w:rPr>
        <w:t>Д</w:t>
      </w:r>
      <w:r w:rsidRPr="00732B2D">
        <w:rPr>
          <w:lang w:eastAsia="ja-JP"/>
        </w:rPr>
        <w:t>оговором).</w:t>
      </w:r>
    </w:p>
    <w:p w14:paraId="7CFE3D33" w14:textId="2F98184E" w:rsidR="00432568" w:rsidRPr="00732B2D" w:rsidRDefault="00432568" w:rsidP="00732B2D">
      <w:pPr>
        <w:pStyle w:val="aff1"/>
        <w:widowControl w:val="0"/>
        <w:numPr>
          <w:ilvl w:val="2"/>
          <w:numId w:val="23"/>
        </w:numPr>
        <w:tabs>
          <w:tab w:val="left" w:pos="426"/>
        </w:tabs>
        <w:spacing w:before="60"/>
        <w:ind w:left="-11" w:firstLine="0"/>
        <w:contextualSpacing w:val="0"/>
        <w:rPr>
          <w:lang w:eastAsia="ja-JP"/>
        </w:rPr>
      </w:pPr>
      <w:r w:rsidRPr="00732B2D">
        <w:rPr>
          <w:lang w:eastAsia="ja-JP"/>
        </w:rPr>
        <w:t>Перед началом производства работ</w:t>
      </w:r>
      <w:r w:rsidR="00325415" w:rsidRPr="00732B2D">
        <w:rPr>
          <w:lang w:eastAsia="ja-JP"/>
        </w:rPr>
        <w:t>/услуг</w:t>
      </w:r>
      <w:r w:rsidRPr="00732B2D">
        <w:rPr>
          <w:lang w:eastAsia="ja-JP"/>
        </w:rPr>
        <w:t xml:space="preserve">, связанных с перемещением по объекту, передать </w:t>
      </w:r>
      <w:r w:rsidR="00325415" w:rsidRPr="00732B2D">
        <w:rPr>
          <w:lang w:eastAsia="ja-JP"/>
        </w:rPr>
        <w:t>П</w:t>
      </w:r>
      <w:r w:rsidRPr="00732B2D">
        <w:rPr>
          <w:lang w:eastAsia="ja-JP"/>
        </w:rPr>
        <w:t>одрядчику схемы разрешенных проездов по территории, с нанесенными на них местами пересечений с ЛЭП</w:t>
      </w:r>
      <w:r w:rsidR="00B302F5" w:rsidRPr="00732B2D">
        <w:rPr>
          <w:lang w:eastAsia="ja-JP"/>
        </w:rPr>
        <w:t xml:space="preserve"> и с высотными отметками пересекаемых сооружений и коммуникаций</w:t>
      </w:r>
      <w:r w:rsidRPr="00732B2D">
        <w:rPr>
          <w:lang w:eastAsia="ja-JP"/>
        </w:rPr>
        <w:t>, схемы подземных коммуникаций (в случае пролегания их в зоне производства работ и вероятности их нарушения).</w:t>
      </w:r>
    </w:p>
    <w:p w14:paraId="407EBC6C" w14:textId="1DBAEFC5" w:rsidR="00432568" w:rsidRPr="00732B2D" w:rsidRDefault="00732B2D" w:rsidP="00732B2D">
      <w:pPr>
        <w:pStyle w:val="aff1"/>
        <w:widowControl w:val="0"/>
        <w:numPr>
          <w:ilvl w:val="2"/>
          <w:numId w:val="23"/>
        </w:numPr>
        <w:tabs>
          <w:tab w:val="left" w:pos="426"/>
        </w:tabs>
        <w:spacing w:before="60"/>
        <w:ind w:left="-11" w:firstLine="0"/>
        <w:contextualSpacing w:val="0"/>
        <w:rPr>
          <w:lang w:eastAsia="ja-JP"/>
        </w:rPr>
      </w:pPr>
      <w:r>
        <w:rPr>
          <w:lang w:val="ru-RU" w:eastAsia="ja-JP"/>
        </w:rPr>
        <w:t xml:space="preserve"> </w:t>
      </w:r>
      <w:r w:rsidR="00432568" w:rsidRPr="00732B2D">
        <w:rPr>
          <w:lang w:eastAsia="ja-JP"/>
        </w:rPr>
        <w:t>Согласовать с подрядчиком ПЛА (ПМЛА) (в случаях</w:t>
      </w:r>
      <w:r w:rsidR="003F721B" w:rsidRPr="00732B2D">
        <w:rPr>
          <w:lang w:eastAsia="ja-JP"/>
        </w:rPr>
        <w:t>,</w:t>
      </w:r>
      <w:r w:rsidR="00432568" w:rsidRPr="00732B2D">
        <w:rPr>
          <w:lang w:eastAsia="ja-JP"/>
        </w:rPr>
        <w:t xml:space="preserve"> предусмотренных законодательством РФ), при условии возложения на его работников ответственности за осуществление действий в аварийных ситуациях (обозначенных в оперативной части ПЛА (ПМЛА)).</w:t>
      </w:r>
    </w:p>
    <w:p w14:paraId="590F4E7A" w14:textId="15F11DF6" w:rsidR="00432568" w:rsidRDefault="00432568" w:rsidP="00732B2D">
      <w:pPr>
        <w:pStyle w:val="aff1"/>
        <w:widowControl w:val="0"/>
        <w:numPr>
          <w:ilvl w:val="2"/>
          <w:numId w:val="23"/>
        </w:numPr>
        <w:tabs>
          <w:tab w:val="left" w:pos="426"/>
        </w:tabs>
        <w:spacing w:before="60"/>
        <w:ind w:left="-11" w:firstLine="0"/>
        <w:contextualSpacing w:val="0"/>
        <w:rPr>
          <w:rFonts w:eastAsia="MS Mincho"/>
          <w:szCs w:val="24"/>
          <w:lang w:eastAsia="ja-JP"/>
        </w:rPr>
      </w:pPr>
      <w:r w:rsidRPr="00732B2D">
        <w:rPr>
          <w:lang w:eastAsia="ja-JP"/>
        </w:rPr>
        <w:t xml:space="preserve"> При одновременном производстве работ на опасном производственном объекте </w:t>
      </w:r>
      <w:r w:rsidR="00B63AC4" w:rsidRPr="00732B2D">
        <w:rPr>
          <w:lang w:eastAsia="ja-JP"/>
        </w:rPr>
        <w:t>З</w:t>
      </w:r>
      <w:r w:rsidRPr="00732B2D">
        <w:rPr>
          <w:lang w:eastAsia="ja-JP"/>
        </w:rPr>
        <w:t>аказчиком</w:t>
      </w:r>
      <w:r w:rsidRPr="00C566DB">
        <w:rPr>
          <w:rFonts w:eastAsia="MS Mincho"/>
          <w:szCs w:val="24"/>
          <w:lang w:eastAsia="ja-JP"/>
        </w:rPr>
        <w:t xml:space="preserve"> и </w:t>
      </w:r>
      <w:r w:rsidR="00B63AC4">
        <w:rPr>
          <w:rFonts w:eastAsia="MS Mincho"/>
          <w:szCs w:val="24"/>
          <w:lang w:eastAsia="ja-JP"/>
        </w:rPr>
        <w:t>П</w:t>
      </w:r>
      <w:r w:rsidRPr="00C566DB">
        <w:rPr>
          <w:rFonts w:eastAsia="MS Mincho"/>
          <w:szCs w:val="24"/>
          <w:lang w:eastAsia="ja-JP"/>
        </w:rPr>
        <w:t>одрядчиком, передать подрядчику копию ПЛА</w:t>
      </w:r>
      <w:r>
        <w:rPr>
          <w:rFonts w:eastAsia="MS Mincho"/>
          <w:szCs w:val="24"/>
          <w:lang w:eastAsia="ja-JP"/>
        </w:rPr>
        <w:t xml:space="preserve"> (</w:t>
      </w:r>
      <w:r w:rsidRPr="00C566DB">
        <w:rPr>
          <w:rFonts w:eastAsia="MS Mincho"/>
          <w:szCs w:val="24"/>
          <w:lang w:eastAsia="ja-JP"/>
        </w:rPr>
        <w:t>ПМЛА</w:t>
      </w:r>
      <w:r>
        <w:rPr>
          <w:rFonts w:eastAsia="MS Mincho"/>
          <w:szCs w:val="24"/>
          <w:lang w:eastAsia="ja-JP"/>
        </w:rPr>
        <w:t>)</w:t>
      </w:r>
      <w:r w:rsidR="00B63AC4">
        <w:rPr>
          <w:rFonts w:eastAsia="MS Mincho"/>
          <w:szCs w:val="24"/>
          <w:lang w:eastAsia="ja-JP"/>
        </w:rPr>
        <w:t xml:space="preserve"> Заказчика</w:t>
      </w:r>
      <w:r w:rsidRPr="00C566DB">
        <w:rPr>
          <w:rFonts w:eastAsia="MS Mincho"/>
          <w:szCs w:val="24"/>
          <w:lang w:eastAsia="ja-JP"/>
        </w:rPr>
        <w:t>. При проведении учебно-тренировочных занятий</w:t>
      </w:r>
      <w:r w:rsidRPr="00C566DB">
        <w:t xml:space="preserve"> </w:t>
      </w:r>
      <w:r w:rsidRPr="00C566DB">
        <w:rPr>
          <w:rFonts w:eastAsia="MS Mincho"/>
          <w:szCs w:val="24"/>
          <w:lang w:eastAsia="ja-JP"/>
        </w:rPr>
        <w:t xml:space="preserve">и учебных тревог для реальной отработки действий персонала в аварийных ситуациях и учений/ тренировок по ПЛЧС на опасных производственных объектах </w:t>
      </w:r>
      <w:r w:rsidR="00B63AC4">
        <w:rPr>
          <w:rFonts w:eastAsia="MS Mincho"/>
          <w:szCs w:val="24"/>
          <w:lang w:eastAsia="ja-JP"/>
        </w:rPr>
        <w:t>З</w:t>
      </w:r>
      <w:r w:rsidRPr="00C566DB">
        <w:rPr>
          <w:rFonts w:eastAsia="MS Mincho"/>
          <w:szCs w:val="24"/>
          <w:lang w:eastAsia="ja-JP"/>
        </w:rPr>
        <w:t xml:space="preserve">аказчика привлекать работников </w:t>
      </w:r>
      <w:r w:rsidR="00B63AC4">
        <w:rPr>
          <w:rFonts w:eastAsia="MS Mincho"/>
          <w:szCs w:val="24"/>
          <w:lang w:eastAsia="ja-JP"/>
        </w:rPr>
        <w:t>П</w:t>
      </w:r>
      <w:r w:rsidRPr="00C566DB">
        <w:rPr>
          <w:rFonts w:eastAsia="MS Mincho"/>
          <w:szCs w:val="24"/>
          <w:lang w:eastAsia="ja-JP"/>
        </w:rPr>
        <w:t>одрядчика.</w:t>
      </w:r>
    </w:p>
    <w:p w14:paraId="3B4296F5" w14:textId="7927F441"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Заказчик не несет ответственность при наступлении случаев </w:t>
      </w:r>
      <w:proofErr w:type="spellStart"/>
      <w:r w:rsidRPr="00732B2D">
        <w:rPr>
          <w:rFonts w:eastAsia="MS Mincho"/>
          <w:lang w:eastAsia="ja-JP"/>
        </w:rPr>
        <w:t>травмирования</w:t>
      </w:r>
      <w:proofErr w:type="spellEnd"/>
      <w:r w:rsidRPr="00732B2D">
        <w:rPr>
          <w:rFonts w:eastAsia="MS Mincho"/>
          <w:lang w:eastAsia="ja-JP"/>
        </w:rPr>
        <w:t xml:space="preserve"> работников </w:t>
      </w:r>
      <w:r w:rsidR="00B63AC4" w:rsidRPr="00732B2D">
        <w:rPr>
          <w:rFonts w:eastAsia="MS Mincho"/>
          <w:lang w:eastAsia="ja-JP"/>
        </w:rPr>
        <w:t>П</w:t>
      </w:r>
      <w:r w:rsidRPr="00732B2D">
        <w:rPr>
          <w:rFonts w:eastAsia="MS Mincho"/>
          <w:lang w:eastAsia="ja-JP"/>
        </w:rPr>
        <w:t xml:space="preserve">одрядчика при проведении </w:t>
      </w:r>
      <w:r w:rsidR="00B63AC4" w:rsidRPr="00732B2D">
        <w:rPr>
          <w:rFonts w:eastAsia="MS Mincho"/>
          <w:lang w:eastAsia="ja-JP"/>
        </w:rPr>
        <w:t>П</w:t>
      </w:r>
      <w:r w:rsidRPr="00732B2D">
        <w:rPr>
          <w:rFonts w:eastAsia="MS Mincho"/>
          <w:lang w:eastAsia="ja-JP"/>
        </w:rPr>
        <w:t>одрядчиком работ</w:t>
      </w:r>
      <w:r w:rsidR="00B63AC4" w:rsidRPr="00732B2D">
        <w:rPr>
          <w:rFonts w:eastAsia="MS Mincho"/>
          <w:lang w:eastAsia="ja-JP"/>
        </w:rPr>
        <w:t>/услуг</w:t>
      </w:r>
      <w:r w:rsidRPr="00732B2D">
        <w:rPr>
          <w:rFonts w:eastAsia="MS Mincho"/>
          <w:lang w:eastAsia="ja-JP"/>
        </w:rPr>
        <w:t xml:space="preserve"> на территории или оборудовании </w:t>
      </w:r>
      <w:r w:rsidR="00B63AC4" w:rsidRPr="00732B2D">
        <w:rPr>
          <w:rFonts w:eastAsia="MS Mincho"/>
          <w:lang w:eastAsia="ja-JP"/>
        </w:rPr>
        <w:t>З</w:t>
      </w:r>
      <w:r w:rsidRPr="00732B2D">
        <w:rPr>
          <w:rFonts w:eastAsia="MS Mincho"/>
          <w:lang w:eastAsia="ja-JP"/>
        </w:rPr>
        <w:t xml:space="preserve">аказчика, если он произошел не по вине </w:t>
      </w:r>
      <w:r w:rsidR="00B63AC4" w:rsidRPr="00732B2D">
        <w:rPr>
          <w:rFonts w:eastAsia="MS Mincho"/>
          <w:lang w:eastAsia="ja-JP"/>
        </w:rPr>
        <w:t>З</w:t>
      </w:r>
      <w:r w:rsidRPr="00732B2D">
        <w:rPr>
          <w:rFonts w:eastAsia="MS Mincho"/>
          <w:lang w:eastAsia="ja-JP"/>
        </w:rPr>
        <w:t>аказчика.</w:t>
      </w:r>
    </w:p>
    <w:p w14:paraId="04A5F96B" w14:textId="155FCD5B" w:rsidR="00432568" w:rsidRPr="00732B2D" w:rsidRDefault="00432568" w:rsidP="00732B2D">
      <w:pPr>
        <w:pStyle w:val="aff1"/>
        <w:widowControl w:val="0"/>
        <w:numPr>
          <w:ilvl w:val="1"/>
          <w:numId w:val="23"/>
        </w:numPr>
        <w:tabs>
          <w:tab w:val="left" w:pos="426"/>
        </w:tabs>
        <w:spacing w:before="60"/>
        <w:ind w:left="0" w:firstLine="0"/>
        <w:contextualSpacing w:val="0"/>
        <w:rPr>
          <w:rFonts w:eastAsia="MS Mincho"/>
          <w:lang w:eastAsia="ja-JP"/>
        </w:rPr>
      </w:pPr>
      <w:r w:rsidRPr="00732B2D">
        <w:rPr>
          <w:rFonts w:eastAsia="MS Mincho"/>
          <w:lang w:eastAsia="ja-JP"/>
        </w:rPr>
        <w:t xml:space="preserve">Уполномоченные представители </w:t>
      </w:r>
      <w:r w:rsidR="00B63AC4" w:rsidRPr="00732B2D">
        <w:rPr>
          <w:rFonts w:eastAsia="MS Mincho"/>
          <w:lang w:eastAsia="ja-JP"/>
        </w:rPr>
        <w:t>З</w:t>
      </w:r>
      <w:r w:rsidRPr="00732B2D">
        <w:rPr>
          <w:rFonts w:eastAsia="MS Mincho"/>
          <w:lang w:eastAsia="ja-JP"/>
        </w:rPr>
        <w:t>аказчика имеют право:</w:t>
      </w:r>
    </w:p>
    <w:p w14:paraId="6E5E2B20" w14:textId="3F0BD381"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проверять состояние ПБОТОС на объектах выполнения работ</w:t>
      </w:r>
      <w:r w:rsidR="00B63AC4">
        <w:rPr>
          <w:lang w:eastAsia="ru-RU"/>
        </w:rPr>
        <w:t>/услуг</w:t>
      </w:r>
      <w:r w:rsidRPr="002018D6">
        <w:rPr>
          <w:lang w:eastAsia="ru-RU"/>
        </w:rPr>
        <w:t xml:space="preserve"> </w:t>
      </w:r>
      <w:r w:rsidR="00B63AC4">
        <w:rPr>
          <w:lang w:eastAsia="ru-RU"/>
        </w:rPr>
        <w:t>Подрядчиком</w:t>
      </w:r>
      <w:r w:rsidRPr="002018D6">
        <w:rPr>
          <w:lang w:eastAsia="ru-RU"/>
        </w:rPr>
        <w:t xml:space="preserve">, предъявлять персоналу и ответственным ИТР </w:t>
      </w:r>
      <w:r w:rsidR="00B63AC4">
        <w:rPr>
          <w:lang w:eastAsia="ru-RU"/>
        </w:rPr>
        <w:t>П</w:t>
      </w:r>
      <w:r w:rsidRPr="002018D6">
        <w:rPr>
          <w:lang w:eastAsia="ru-RU"/>
        </w:rPr>
        <w:t>одрядчика обязательные для исполнения предписания об устранении выявленных нарушений;</w:t>
      </w:r>
    </w:p>
    <w:p w14:paraId="2DA95FBD"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беспрепятственно осматривать производственные, служебные и бытовые помещения, знакомится с документами по вопросам ПБОТОС;</w:t>
      </w:r>
    </w:p>
    <w:p w14:paraId="55CAABE7" w14:textId="77777777"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lastRenderedPageBreak/>
        <w:t>приостанавливать производство работ</w:t>
      </w:r>
      <w:r w:rsidR="00B63AC4">
        <w:rPr>
          <w:lang w:eastAsia="ru-RU"/>
        </w:rPr>
        <w:t>/услуг</w:t>
      </w:r>
      <w:r w:rsidRPr="002018D6">
        <w:rPr>
          <w:lang w:eastAsia="ru-RU"/>
        </w:rPr>
        <w:t xml:space="preserve"> и/или запрещать эксплуатацию оборудования и производство работ</w:t>
      </w:r>
      <w:r w:rsidR="00B63AC4">
        <w:rPr>
          <w:lang w:eastAsia="ru-RU"/>
        </w:rPr>
        <w:t>/услуг</w:t>
      </w:r>
      <w:r w:rsidRPr="002018D6">
        <w:rPr>
          <w:lang w:eastAsia="ru-RU"/>
        </w:rPr>
        <w:t xml:space="preserve"> при выявлении нарушений требования по ПБОТОС, которые создают угрозу жизни и здоровью работников, и могут привести к аварии или инциденту;</w:t>
      </w:r>
    </w:p>
    <w:p w14:paraId="5B319961" w14:textId="43BDC6CB" w:rsidR="00432568" w:rsidRPr="002018D6" w:rsidRDefault="00432568" w:rsidP="00F94185">
      <w:pPr>
        <w:numPr>
          <w:ilvl w:val="0"/>
          <w:numId w:val="12"/>
        </w:numPr>
        <w:tabs>
          <w:tab w:val="num" w:pos="284"/>
        </w:tabs>
        <w:spacing w:before="60"/>
        <w:ind w:left="0" w:firstLine="0"/>
        <w:contextualSpacing/>
        <w:rPr>
          <w:lang w:eastAsia="ru-RU"/>
        </w:rPr>
      </w:pPr>
      <w:r w:rsidRPr="002018D6">
        <w:rPr>
          <w:lang w:eastAsia="ru-RU"/>
        </w:rPr>
        <w:t xml:space="preserve">запрашивать, и получать от представителей </w:t>
      </w:r>
      <w:r w:rsidR="00B63AC4">
        <w:rPr>
          <w:lang w:eastAsia="ru-RU"/>
        </w:rPr>
        <w:t>П</w:t>
      </w:r>
      <w:r w:rsidRPr="002018D6">
        <w:rPr>
          <w:lang w:eastAsia="ru-RU"/>
        </w:rPr>
        <w:t>одрядчика материалы по вопросам ПБОТОС, требовать письменных объяснений их работников, допустивших нарушения правил в области ПБОТОС;</w:t>
      </w:r>
    </w:p>
    <w:p w14:paraId="34CF7F5A" w14:textId="77777777" w:rsidR="00CD4DDF" w:rsidRPr="00CD4DDF" w:rsidRDefault="00432568" w:rsidP="00CD4DDF">
      <w:pPr>
        <w:numPr>
          <w:ilvl w:val="0"/>
          <w:numId w:val="12"/>
        </w:numPr>
        <w:tabs>
          <w:tab w:val="num" w:pos="284"/>
        </w:tabs>
        <w:spacing w:before="60"/>
        <w:ind w:left="0" w:firstLine="0"/>
        <w:contextualSpacing/>
        <w:rPr>
          <w:rFonts w:eastAsia="Times New Roman"/>
          <w:b/>
          <w:caps/>
          <w:szCs w:val="24"/>
          <w:lang w:eastAsia="x-none"/>
        </w:rPr>
      </w:pPr>
      <w:r w:rsidRPr="002018D6">
        <w:rPr>
          <w:lang w:eastAsia="ru-RU"/>
        </w:rPr>
        <w:t>требовать от руководителей подрядчика отстранения от работы их работников, не выполняющих свои обязанности, нарушающих правила внутреннего трудового распорядка и/или правила и инструкции в области ПБОТОС.</w:t>
      </w:r>
      <w:r w:rsidR="00CD4DDF">
        <w:rPr>
          <w:lang w:eastAsia="ru-RU"/>
        </w:rPr>
        <w:t xml:space="preserve"> </w:t>
      </w:r>
    </w:p>
    <w:p w14:paraId="14AC523F" w14:textId="77777777" w:rsidR="00CD4DDF" w:rsidRDefault="00CD4DDF" w:rsidP="00CD4DDF">
      <w:pPr>
        <w:spacing w:before="60"/>
        <w:contextualSpacing/>
        <w:rPr>
          <w:ins w:id="39" w:author="Исхаков Эльдар Ривилевич" w:date="2021-09-16T12:07:00Z"/>
          <w:rFonts w:eastAsia="Times New Roman"/>
          <w:b/>
          <w:caps/>
          <w:szCs w:val="24"/>
          <w:lang w:eastAsia="x-none"/>
        </w:rPr>
      </w:pPr>
    </w:p>
    <w:p w14:paraId="7F36C206" w14:textId="07BCE5A3" w:rsidR="003E7DEE" w:rsidRPr="00CD4DDF" w:rsidRDefault="003E7DEE" w:rsidP="00CD4DDF">
      <w:pPr>
        <w:spacing w:before="60"/>
        <w:contextualSpacing/>
        <w:rPr>
          <w:rFonts w:eastAsia="Times New Roman"/>
          <w:b/>
          <w:caps/>
          <w:szCs w:val="24"/>
          <w:lang w:eastAsia="x-none"/>
        </w:rPr>
      </w:pPr>
    </w:p>
    <w:p w14:paraId="7B3661BF" w14:textId="1755733E" w:rsidR="00CD4DDF" w:rsidRPr="00A064FB" w:rsidRDefault="00CD4DDF" w:rsidP="00CD4DDF">
      <w:pPr>
        <w:pStyle w:val="aff1"/>
        <w:widowControl w:val="0"/>
        <w:numPr>
          <w:ilvl w:val="0"/>
          <w:numId w:val="23"/>
        </w:numPr>
        <w:tabs>
          <w:tab w:val="left" w:pos="426"/>
        </w:tabs>
        <w:spacing w:before="60" w:after="240"/>
        <w:ind w:left="426"/>
        <w:contextualSpacing w:val="0"/>
        <w:rPr>
          <w:rStyle w:val="FontStyle53"/>
          <w:rFonts w:eastAsia="Times New Roman"/>
          <w:b/>
          <w:caps/>
          <w:sz w:val="24"/>
          <w:szCs w:val="24"/>
          <w:lang w:eastAsia="x-none"/>
        </w:rPr>
      </w:pPr>
      <w:r w:rsidRPr="00A064FB">
        <w:rPr>
          <w:rStyle w:val="FontStyle53"/>
          <w:rFonts w:eastAsia="Times New Roman"/>
          <w:b/>
          <w:caps/>
          <w:sz w:val="24"/>
          <w:szCs w:val="24"/>
          <w:lang w:eastAsia="x-none"/>
        </w:rPr>
        <w:t>Декларация лидерства в области ПБОТОС</w:t>
      </w:r>
    </w:p>
    <w:p w14:paraId="7050CA74" w14:textId="77777777" w:rsidR="00CD4DDF" w:rsidRDefault="00CD4DDF" w:rsidP="00CD4DDF">
      <w:pPr>
        <w:shd w:val="clear" w:color="auto" w:fill="FFFFFF"/>
        <w:ind w:firstLine="284"/>
        <w:textAlignment w:val="top"/>
        <w:rPr>
          <w:rFonts w:eastAsia="Times New Roman"/>
          <w:color w:val="000000"/>
          <w:szCs w:val="24"/>
          <w:lang w:eastAsia="ru-RU"/>
        </w:rPr>
      </w:pPr>
      <w:bookmarkStart w:id="40" w:name="_ПРИЛОЖЕНИЕ_2._РЕКОМЕНДАЦИИ"/>
      <w:bookmarkStart w:id="41" w:name="_ПРИЛОЖЕНИЕ_2._РЕКОМЕНДОВАННЫЙ"/>
      <w:bookmarkEnd w:id="40"/>
      <w:bookmarkEnd w:id="41"/>
      <w:r>
        <w:rPr>
          <w:rFonts w:eastAsia="Times New Roman"/>
          <w:color w:val="000000"/>
          <w:szCs w:val="24"/>
          <w:lang w:eastAsia="ru-RU"/>
        </w:rPr>
        <w:t xml:space="preserve">В ходе выполнения работ/услуг по Договору Подрядчик  обязуется неукоснительно соблюдать принципы </w:t>
      </w:r>
      <w:r w:rsidRPr="00A46986">
        <w:rPr>
          <w:rFonts w:eastAsia="Times New Roman"/>
          <w:color w:val="000000"/>
          <w:szCs w:val="24"/>
          <w:lang w:eastAsia="ru-RU"/>
        </w:rPr>
        <w:t>Лидерства в области ПБОТОС, закрепленные в</w:t>
      </w:r>
      <w:r>
        <w:rPr>
          <w:rFonts w:eastAsia="Times New Roman"/>
          <w:b/>
          <w:color w:val="000000"/>
          <w:szCs w:val="24"/>
          <w:lang w:eastAsia="ru-RU"/>
        </w:rPr>
        <w:t xml:space="preserve"> </w:t>
      </w:r>
      <w:r>
        <w:rPr>
          <w:rFonts w:eastAsia="Times New Roman"/>
          <w:szCs w:val="24"/>
          <w:lang w:eastAsia="ru-RU"/>
        </w:rPr>
        <w:t>Политике Компании «В области промышленной безопасности, охраны труда и окружающей среды»</w:t>
      </w:r>
      <w:r>
        <w:rPr>
          <w:rFonts w:eastAsia="Times New Roman"/>
          <w:color w:val="000000"/>
          <w:szCs w:val="24"/>
          <w:lang w:eastAsia="ru-RU"/>
        </w:rPr>
        <w:t xml:space="preserve">. </w:t>
      </w:r>
    </w:p>
    <w:p w14:paraId="6673BDE6" w14:textId="77777777" w:rsidR="00CD4DDF" w:rsidRPr="00E67F4D" w:rsidRDefault="00CD4DDF" w:rsidP="00CD4DDF">
      <w:pPr>
        <w:pStyle w:val="aff"/>
        <w:ind w:firstLine="284"/>
        <w:rPr>
          <w:szCs w:val="24"/>
        </w:rPr>
      </w:pPr>
      <w:r w:rsidRPr="00E72AF6">
        <w:rPr>
          <w:szCs w:val="24"/>
        </w:rPr>
        <w:t xml:space="preserve">Безопасность </w:t>
      </w:r>
      <w:r>
        <w:rPr>
          <w:szCs w:val="24"/>
        </w:rPr>
        <w:t>персонала Подрядчика</w:t>
      </w:r>
      <w:r w:rsidRPr="00E72AF6">
        <w:rPr>
          <w:szCs w:val="24"/>
        </w:rPr>
        <w:t xml:space="preserve"> и охрана окружающей среды находятся в прямой зависимости от уровня лидерских качеств как непосредственного руководителя</w:t>
      </w:r>
      <w:r>
        <w:rPr>
          <w:szCs w:val="24"/>
        </w:rPr>
        <w:t xml:space="preserve"> работ</w:t>
      </w:r>
      <w:r w:rsidRPr="00E72AF6">
        <w:rPr>
          <w:szCs w:val="24"/>
        </w:rPr>
        <w:t>,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014900D7" w14:textId="77777777" w:rsidR="00CD4DDF" w:rsidRPr="00E67F4D" w:rsidRDefault="00CD4DDF" w:rsidP="00CD4DDF">
      <w:pPr>
        <w:pStyle w:val="aff"/>
        <w:ind w:firstLine="284"/>
        <w:rPr>
          <w:szCs w:val="24"/>
        </w:rPr>
      </w:pPr>
      <w:r w:rsidRPr="00E67F4D">
        <w:rPr>
          <w:szCs w:val="24"/>
        </w:rPr>
        <w:t xml:space="preserve">Все руководители </w:t>
      </w:r>
      <w:r>
        <w:rPr>
          <w:szCs w:val="24"/>
        </w:rPr>
        <w:t>Подрядчика</w:t>
      </w:r>
      <w:r w:rsidRPr="00E67F4D">
        <w:rPr>
          <w:szCs w:val="24"/>
        </w:rPr>
        <w:t xml:space="preserve">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68B1FB3D" w14:textId="77777777" w:rsidR="00CD4DDF" w:rsidRPr="00E67F4D" w:rsidRDefault="00CD4DDF" w:rsidP="00CD4DDF">
      <w:pPr>
        <w:pStyle w:val="aff"/>
        <w:ind w:firstLine="284"/>
        <w:rPr>
          <w:szCs w:val="24"/>
        </w:rPr>
      </w:pPr>
      <w:r w:rsidRPr="00A46986">
        <w:rPr>
          <w:szCs w:val="24"/>
        </w:rPr>
        <w:t>Главная задача лидера</w:t>
      </w:r>
      <w:r w:rsidRPr="00E67F4D">
        <w:rPr>
          <w:szCs w:val="24"/>
        </w:rPr>
        <w:t xml:space="preserve">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w:t>
      </w:r>
      <w:r>
        <w:rPr>
          <w:szCs w:val="24"/>
        </w:rPr>
        <w:t>Компании</w:t>
      </w:r>
      <w:r w:rsidRPr="00E67F4D">
        <w:rPr>
          <w:szCs w:val="24"/>
        </w:rPr>
        <w:t xml:space="preserve"> </w:t>
      </w:r>
      <w:r>
        <w:rPr>
          <w:szCs w:val="24"/>
        </w:rPr>
        <w:t>«В</w:t>
      </w:r>
      <w:r w:rsidRPr="00E67F4D">
        <w:rPr>
          <w:szCs w:val="24"/>
        </w:rPr>
        <w:t xml:space="preserve"> области промышленной безопасности, охраны труда и окружающей среды</w:t>
      </w:r>
      <w:r>
        <w:rPr>
          <w:szCs w:val="24"/>
        </w:rPr>
        <w:t>»</w:t>
      </w:r>
      <w:r w:rsidRPr="00E67F4D">
        <w:rPr>
          <w:szCs w:val="24"/>
        </w:rPr>
        <w:t>, а также контролировать их исполнение.</w:t>
      </w:r>
    </w:p>
    <w:p w14:paraId="191B047A" w14:textId="77777777" w:rsidR="00CD4DDF" w:rsidRPr="00E67F4D" w:rsidRDefault="00CD4DDF" w:rsidP="00CD4DDF">
      <w:pPr>
        <w:pStyle w:val="aff"/>
        <w:ind w:firstLine="284"/>
        <w:rPr>
          <w:szCs w:val="24"/>
        </w:rPr>
      </w:pPr>
      <w:r>
        <w:rPr>
          <w:szCs w:val="24"/>
        </w:rPr>
        <w:t>Подрядчик обязуе</w:t>
      </w:r>
      <w:r w:rsidRPr="00E67F4D">
        <w:rPr>
          <w:szCs w:val="24"/>
        </w:rPr>
        <w:t>тся</w:t>
      </w:r>
      <w:r>
        <w:rPr>
          <w:szCs w:val="24"/>
        </w:rPr>
        <w:t xml:space="preserve"> обеспечить</w:t>
      </w:r>
      <w:r w:rsidRPr="00E67F4D">
        <w:rPr>
          <w:szCs w:val="24"/>
        </w:rPr>
        <w:t xml:space="preserve"> соблюд</w:t>
      </w:r>
      <w:r>
        <w:rPr>
          <w:szCs w:val="24"/>
        </w:rPr>
        <w:t xml:space="preserve">ение руководителями Подрядчика, задействованными при выполнении работ/услуг по Договору </w:t>
      </w:r>
      <w:r w:rsidRPr="00E67F4D">
        <w:rPr>
          <w:szCs w:val="24"/>
        </w:rPr>
        <w:t>следующи</w:t>
      </w:r>
      <w:r>
        <w:rPr>
          <w:szCs w:val="24"/>
        </w:rPr>
        <w:t>х</w:t>
      </w:r>
      <w:r w:rsidRPr="00E67F4D">
        <w:rPr>
          <w:szCs w:val="24"/>
        </w:rPr>
        <w:t xml:space="preserve"> принцип</w:t>
      </w:r>
      <w:r>
        <w:rPr>
          <w:szCs w:val="24"/>
        </w:rPr>
        <w:t>ов</w:t>
      </w:r>
      <w:r w:rsidRPr="00E67F4D">
        <w:rPr>
          <w:szCs w:val="24"/>
        </w:rPr>
        <w:t xml:space="preserve"> </w:t>
      </w:r>
      <w:r w:rsidRPr="00E67F4D">
        <w:rPr>
          <w:iCs/>
          <w:szCs w:val="24"/>
        </w:rPr>
        <w:t>лидерства</w:t>
      </w:r>
      <w:r w:rsidRPr="00E67F4D">
        <w:rPr>
          <w:szCs w:val="24"/>
        </w:rPr>
        <w:t>:</w:t>
      </w:r>
    </w:p>
    <w:p w14:paraId="3C87841A" w14:textId="77777777" w:rsidR="00CD4DDF" w:rsidRPr="00E67F4D" w:rsidRDefault="00CD4DDF" w:rsidP="00CD4DDF">
      <w:pPr>
        <w:tabs>
          <w:tab w:val="num" w:pos="540"/>
        </w:tabs>
        <w:ind w:firstLine="284"/>
        <w:rPr>
          <w:bCs/>
          <w:iCs/>
          <w:szCs w:val="24"/>
        </w:rPr>
      </w:pPr>
      <w:r w:rsidRPr="00E67F4D">
        <w:rPr>
          <w:bCs/>
          <w:iCs/>
          <w:szCs w:val="24"/>
        </w:rPr>
        <w:t>- убеждени</w:t>
      </w:r>
      <w:r>
        <w:rPr>
          <w:bCs/>
          <w:iCs/>
          <w:szCs w:val="24"/>
        </w:rPr>
        <w:t>е</w:t>
      </w:r>
      <w:r w:rsidRPr="00E67F4D">
        <w:rPr>
          <w:bCs/>
          <w:iCs/>
          <w:szCs w:val="24"/>
        </w:rPr>
        <w:t>;</w:t>
      </w:r>
    </w:p>
    <w:p w14:paraId="35E3B3BC" w14:textId="77777777" w:rsidR="00CD4DDF" w:rsidRPr="00E67F4D" w:rsidRDefault="00CD4DDF" w:rsidP="00CD4DDF">
      <w:pPr>
        <w:tabs>
          <w:tab w:val="num" w:pos="540"/>
        </w:tabs>
        <w:ind w:firstLine="284"/>
        <w:rPr>
          <w:bCs/>
          <w:iCs/>
          <w:szCs w:val="24"/>
        </w:rPr>
      </w:pPr>
      <w:r w:rsidRPr="00E67F4D">
        <w:rPr>
          <w:bCs/>
          <w:iCs/>
          <w:szCs w:val="24"/>
        </w:rPr>
        <w:t>- авторитет;</w:t>
      </w:r>
    </w:p>
    <w:p w14:paraId="7B73086A" w14:textId="77777777" w:rsidR="00CD4DDF" w:rsidRPr="00E67F4D" w:rsidRDefault="00CD4DDF" w:rsidP="00CD4DDF">
      <w:pPr>
        <w:tabs>
          <w:tab w:val="num" w:pos="540"/>
        </w:tabs>
        <w:ind w:firstLine="284"/>
        <w:rPr>
          <w:bCs/>
          <w:iCs/>
          <w:szCs w:val="24"/>
        </w:rPr>
      </w:pPr>
      <w:r w:rsidRPr="00E67F4D">
        <w:rPr>
          <w:bCs/>
          <w:iCs/>
          <w:szCs w:val="24"/>
        </w:rPr>
        <w:t>- действи</w:t>
      </w:r>
      <w:r>
        <w:rPr>
          <w:bCs/>
          <w:iCs/>
          <w:szCs w:val="24"/>
        </w:rPr>
        <w:t>е</w:t>
      </w:r>
      <w:r w:rsidRPr="00E67F4D">
        <w:rPr>
          <w:bCs/>
          <w:iCs/>
          <w:szCs w:val="24"/>
        </w:rPr>
        <w:t>;</w:t>
      </w:r>
    </w:p>
    <w:p w14:paraId="0716B18A" w14:textId="77777777" w:rsidR="00CD4DDF" w:rsidRDefault="00CD4DDF" w:rsidP="00CD4DDF">
      <w:pPr>
        <w:tabs>
          <w:tab w:val="num" w:pos="540"/>
        </w:tabs>
        <w:ind w:firstLine="284"/>
        <w:rPr>
          <w:bCs/>
          <w:iCs/>
          <w:szCs w:val="24"/>
        </w:rPr>
      </w:pPr>
      <w:r w:rsidRPr="00E67F4D">
        <w:rPr>
          <w:bCs/>
          <w:iCs/>
          <w:szCs w:val="24"/>
        </w:rPr>
        <w:t>- поддержка.</w:t>
      </w:r>
    </w:p>
    <w:p w14:paraId="0CA5A552" w14:textId="77777777" w:rsidR="00CD4DDF" w:rsidRDefault="00CD4DDF" w:rsidP="00CD4DDF">
      <w:pPr>
        <w:tabs>
          <w:tab w:val="num" w:pos="540"/>
        </w:tabs>
        <w:ind w:firstLine="284"/>
        <w:rPr>
          <w:bCs/>
          <w:iCs/>
          <w:szCs w:val="24"/>
        </w:rPr>
      </w:pPr>
    </w:p>
    <w:p w14:paraId="49C3F861" w14:textId="77777777" w:rsidR="00CD4DDF" w:rsidRDefault="00CD4DDF" w:rsidP="00CD4DDF">
      <w:pPr>
        <w:pStyle w:val="3c"/>
        <w:ind w:firstLine="284"/>
        <w:rPr>
          <w:rFonts w:ascii="Times New Roman" w:hAnsi="Times New Roman" w:cs="Times New Roman"/>
          <w:caps w:val="0"/>
          <w:sz w:val="24"/>
          <w:szCs w:val="24"/>
        </w:rPr>
      </w:pPr>
      <w:r w:rsidRPr="00E67F4D">
        <w:rPr>
          <w:rFonts w:ascii="Times New Roman" w:hAnsi="Times New Roman" w:cs="Times New Roman"/>
          <w:caps w:val="0"/>
          <w:sz w:val="24"/>
          <w:szCs w:val="24"/>
        </w:rPr>
        <w:t>УБЕЖДЕНИ</w:t>
      </w:r>
      <w:r>
        <w:rPr>
          <w:rFonts w:ascii="Times New Roman" w:hAnsi="Times New Roman" w:cs="Times New Roman"/>
          <w:caps w:val="0"/>
          <w:sz w:val="24"/>
          <w:szCs w:val="24"/>
          <w:lang w:val="ru-RU"/>
        </w:rPr>
        <w:t>Е</w:t>
      </w:r>
    </w:p>
    <w:p w14:paraId="7E1C86EA" w14:textId="77777777" w:rsidR="00CD4DDF" w:rsidRPr="00A46986" w:rsidRDefault="00CD4DDF" w:rsidP="00CD4DDF">
      <w:pPr>
        <w:pStyle w:val="aff"/>
        <w:ind w:firstLine="284"/>
        <w:rPr>
          <w:szCs w:val="24"/>
        </w:rPr>
      </w:pPr>
      <w:r w:rsidRPr="00A46986">
        <w:rPr>
          <w:szCs w:val="24"/>
        </w:rPr>
        <w:t>Лидер в области ПБОТОС:</w:t>
      </w:r>
    </w:p>
    <w:p w14:paraId="2770AB81" w14:textId="77777777" w:rsidR="00CD4DDF" w:rsidRPr="00A46986" w:rsidRDefault="00CD4DDF" w:rsidP="00CD4DDF">
      <w:pPr>
        <w:pStyle w:val="aff"/>
        <w:ind w:firstLine="284"/>
        <w:rPr>
          <w:szCs w:val="24"/>
        </w:rPr>
      </w:pPr>
      <w:r w:rsidRPr="00A46986">
        <w:rPr>
          <w:szCs w:val="24"/>
        </w:rPr>
        <w:t xml:space="preserve">- убежден сам и </w:t>
      </w:r>
      <w:r>
        <w:rPr>
          <w:szCs w:val="24"/>
        </w:rPr>
        <w:t xml:space="preserve">должен </w:t>
      </w:r>
      <w:r w:rsidRPr="00A46986">
        <w:rPr>
          <w:szCs w:val="24"/>
        </w:rPr>
        <w:t>убедительно доносит</w:t>
      </w:r>
      <w:r>
        <w:rPr>
          <w:szCs w:val="24"/>
        </w:rPr>
        <w:t>ь</w:t>
      </w:r>
      <w:r w:rsidRPr="00A46986">
        <w:rPr>
          <w:szCs w:val="24"/>
        </w:rPr>
        <w:t xml:space="preserve"> до работников понимание безопасности труда и о</w:t>
      </w:r>
      <w:r>
        <w:rPr>
          <w:szCs w:val="24"/>
        </w:rPr>
        <w:t>храны окружающей среды, объясня</w:t>
      </w:r>
      <w:r w:rsidRPr="00A46986">
        <w:rPr>
          <w:szCs w:val="24"/>
        </w:rPr>
        <w:t>т</w:t>
      </w:r>
      <w:r>
        <w:rPr>
          <w:szCs w:val="24"/>
        </w:rPr>
        <w:t>ь</w:t>
      </w:r>
      <w:r w:rsidRPr="00A46986">
        <w:rPr>
          <w:szCs w:val="24"/>
        </w:rPr>
        <w:t>, почему это</w:t>
      </w:r>
      <w:r>
        <w:rPr>
          <w:szCs w:val="24"/>
        </w:rPr>
        <w:t xml:space="preserve"> является</w:t>
      </w:r>
      <w:r w:rsidRPr="00A46986">
        <w:rPr>
          <w:szCs w:val="24"/>
        </w:rPr>
        <w:t xml:space="preserve"> важным;</w:t>
      </w:r>
    </w:p>
    <w:p w14:paraId="28704E4E" w14:textId="77777777" w:rsidR="00CD4DDF" w:rsidRPr="00A46986" w:rsidRDefault="00CD4DDF" w:rsidP="00CD4DDF">
      <w:pPr>
        <w:pStyle w:val="aff"/>
        <w:ind w:firstLine="284"/>
        <w:rPr>
          <w:szCs w:val="24"/>
        </w:rPr>
      </w:pPr>
      <w:r w:rsidRPr="00A46986">
        <w:rPr>
          <w:szCs w:val="24"/>
        </w:rPr>
        <w:t xml:space="preserve">- </w:t>
      </w:r>
      <w:r>
        <w:rPr>
          <w:szCs w:val="24"/>
        </w:rPr>
        <w:t xml:space="preserve">должен </w:t>
      </w:r>
      <w:r w:rsidRPr="00A46986">
        <w:rPr>
          <w:szCs w:val="24"/>
        </w:rPr>
        <w:t>демонстрир</w:t>
      </w:r>
      <w:r>
        <w:rPr>
          <w:szCs w:val="24"/>
        </w:rPr>
        <w:t>ова</w:t>
      </w:r>
      <w:r w:rsidRPr="00A46986">
        <w:rPr>
          <w:szCs w:val="24"/>
        </w:rPr>
        <w:t>т</w:t>
      </w:r>
      <w:r>
        <w:rPr>
          <w:szCs w:val="24"/>
        </w:rPr>
        <w:t>ь</w:t>
      </w:r>
      <w:r w:rsidRPr="00A46986">
        <w:rPr>
          <w:szCs w:val="24"/>
        </w:rPr>
        <w:t xml:space="preserve"> личную убежденность и приверженность </w:t>
      </w:r>
      <w:r>
        <w:rPr>
          <w:szCs w:val="24"/>
        </w:rPr>
        <w:t>в части</w:t>
      </w:r>
      <w:r w:rsidRPr="00A46986">
        <w:rPr>
          <w:szCs w:val="24"/>
        </w:rPr>
        <w:t xml:space="preserve"> обеспечени</w:t>
      </w:r>
      <w:r>
        <w:rPr>
          <w:szCs w:val="24"/>
        </w:rPr>
        <w:t>я</w:t>
      </w:r>
      <w:r w:rsidRPr="00A46986">
        <w:rPr>
          <w:szCs w:val="24"/>
        </w:rPr>
        <w:t xml:space="preserve"> безаварийной рабочей среды;</w:t>
      </w:r>
    </w:p>
    <w:p w14:paraId="7778C306" w14:textId="77777777" w:rsidR="00CD4DDF" w:rsidRPr="00E67F4D" w:rsidRDefault="00CD4DDF" w:rsidP="00CD4DDF">
      <w:pPr>
        <w:pStyle w:val="aff"/>
        <w:ind w:firstLine="284"/>
        <w:rPr>
          <w:szCs w:val="24"/>
        </w:rPr>
      </w:pPr>
      <w:r w:rsidRPr="00A46986">
        <w:rPr>
          <w:szCs w:val="24"/>
        </w:rPr>
        <w:t xml:space="preserve">- </w:t>
      </w:r>
      <w:r>
        <w:rPr>
          <w:szCs w:val="24"/>
        </w:rPr>
        <w:t>должен давать</w:t>
      </w:r>
      <w:r w:rsidRPr="00A46986">
        <w:rPr>
          <w:szCs w:val="24"/>
        </w:rPr>
        <w:t xml:space="preserve"> понять</w:t>
      </w:r>
      <w:r w:rsidRPr="00784050">
        <w:rPr>
          <w:szCs w:val="24"/>
        </w:rPr>
        <w:t xml:space="preserve"> </w:t>
      </w:r>
      <w:r>
        <w:rPr>
          <w:szCs w:val="24"/>
        </w:rPr>
        <w:t>персоналу</w:t>
      </w:r>
      <w:r w:rsidRPr="00784050">
        <w:rPr>
          <w:szCs w:val="24"/>
        </w:rPr>
        <w:t xml:space="preserve">, что </w:t>
      </w:r>
      <w:r>
        <w:rPr>
          <w:szCs w:val="24"/>
        </w:rPr>
        <w:t>принимает</w:t>
      </w:r>
      <w:r w:rsidRPr="00784050">
        <w:rPr>
          <w:szCs w:val="24"/>
        </w:rPr>
        <w:t xml:space="preserve"> на себя личную ответственность за обеспечение безопасности труда работников и охрану окружающей среды, и что для него это приоритетная задача. Лидеры </w:t>
      </w:r>
      <w:r>
        <w:rPr>
          <w:szCs w:val="24"/>
        </w:rPr>
        <w:t>должны</w:t>
      </w:r>
      <w:r w:rsidRPr="00784050">
        <w:rPr>
          <w:szCs w:val="24"/>
        </w:rPr>
        <w:t xml:space="preserve"> стрем</w:t>
      </w:r>
      <w:r>
        <w:rPr>
          <w:szCs w:val="24"/>
        </w:rPr>
        <w:t>иться</w:t>
      </w:r>
      <w:r w:rsidRPr="00784050">
        <w:rPr>
          <w:szCs w:val="24"/>
        </w:rPr>
        <w:t xml:space="preserve"> к постоянному повышению результативности деятельности в области ПБОТОС.</w:t>
      </w:r>
    </w:p>
    <w:p w14:paraId="6EDEC253" w14:textId="77777777" w:rsidR="00CD4DDF" w:rsidRPr="00E67F4D" w:rsidRDefault="00CD4DDF" w:rsidP="00CD4DDF">
      <w:pPr>
        <w:pStyle w:val="aff"/>
        <w:ind w:firstLine="284"/>
        <w:rPr>
          <w:szCs w:val="24"/>
        </w:rPr>
      </w:pPr>
    </w:p>
    <w:p w14:paraId="72D1E1CF" w14:textId="77777777" w:rsidR="00CD4DDF" w:rsidRPr="00E67F4D" w:rsidRDefault="00CD4DDF" w:rsidP="00CD4DDF">
      <w:pPr>
        <w:pStyle w:val="3c"/>
        <w:ind w:firstLine="284"/>
        <w:rPr>
          <w:rFonts w:ascii="Times New Roman" w:hAnsi="Times New Roman" w:cs="Times New Roman"/>
          <w:sz w:val="24"/>
          <w:szCs w:val="24"/>
        </w:rPr>
      </w:pPr>
      <w:bookmarkStart w:id="42" w:name="_Toc375319208"/>
      <w:bookmarkStart w:id="43" w:name="_Toc375319457"/>
      <w:bookmarkStart w:id="44" w:name="_Toc378590037"/>
      <w:bookmarkStart w:id="45" w:name="_Toc383695758"/>
      <w:bookmarkStart w:id="46" w:name="_Toc533679801"/>
      <w:r w:rsidRPr="00E67F4D">
        <w:rPr>
          <w:rFonts w:ascii="Times New Roman" w:hAnsi="Times New Roman" w:cs="Times New Roman"/>
          <w:caps w:val="0"/>
          <w:sz w:val="24"/>
          <w:szCs w:val="24"/>
        </w:rPr>
        <w:lastRenderedPageBreak/>
        <w:t>АВТОРИТЕТ</w:t>
      </w:r>
      <w:bookmarkEnd w:id="42"/>
      <w:bookmarkEnd w:id="43"/>
      <w:bookmarkEnd w:id="44"/>
      <w:bookmarkEnd w:id="45"/>
      <w:bookmarkEnd w:id="46"/>
    </w:p>
    <w:p w14:paraId="78D0C58C" w14:textId="77777777" w:rsidR="00CD4DDF" w:rsidRDefault="00CD4DDF" w:rsidP="00CD4DDF">
      <w:pPr>
        <w:pStyle w:val="aff"/>
        <w:ind w:firstLine="284"/>
        <w:rPr>
          <w:bCs/>
          <w:iCs/>
          <w:szCs w:val="24"/>
        </w:rPr>
      </w:pPr>
      <w:r>
        <w:rPr>
          <w:szCs w:val="24"/>
        </w:rPr>
        <w:t xml:space="preserve">Для лидера важно </w:t>
      </w:r>
      <w:r w:rsidRPr="00E67F4D">
        <w:rPr>
          <w:bCs/>
          <w:iCs/>
          <w:szCs w:val="24"/>
        </w:rPr>
        <w:t xml:space="preserve">пользоваться авторитетом среди работников, которые должны быть уверены в его </w:t>
      </w:r>
      <w:r>
        <w:rPr>
          <w:bCs/>
          <w:iCs/>
          <w:szCs w:val="24"/>
        </w:rPr>
        <w:t>порядочности и принципиальности.</w:t>
      </w:r>
    </w:p>
    <w:p w14:paraId="7C3775BB" w14:textId="77777777" w:rsidR="00CD4DDF" w:rsidRPr="00E67F4D" w:rsidRDefault="00CD4DDF" w:rsidP="00CD4DDF">
      <w:pPr>
        <w:pStyle w:val="aff"/>
        <w:ind w:firstLine="284"/>
        <w:rPr>
          <w:bCs/>
          <w:iCs/>
          <w:szCs w:val="24"/>
        </w:rPr>
      </w:pPr>
      <w:r>
        <w:rPr>
          <w:bCs/>
          <w:iCs/>
          <w:szCs w:val="24"/>
        </w:rPr>
        <w:t xml:space="preserve">Лидер </w:t>
      </w:r>
      <w:r w:rsidRPr="00A46986">
        <w:rPr>
          <w:szCs w:val="24"/>
        </w:rPr>
        <w:t>в области ПБОТОС</w:t>
      </w:r>
      <w:r>
        <w:rPr>
          <w:bCs/>
          <w:iCs/>
          <w:szCs w:val="24"/>
        </w:rPr>
        <w:t xml:space="preserve"> должен:</w:t>
      </w:r>
    </w:p>
    <w:p w14:paraId="76AC7A18" w14:textId="77777777" w:rsidR="00CD4DDF" w:rsidRPr="00E67F4D" w:rsidRDefault="00CD4DDF" w:rsidP="00CD4DDF">
      <w:pPr>
        <w:tabs>
          <w:tab w:val="num" w:pos="540"/>
        </w:tabs>
        <w:ind w:firstLine="284"/>
        <w:rPr>
          <w:bCs/>
          <w:iCs/>
          <w:szCs w:val="24"/>
        </w:rPr>
      </w:pPr>
      <w:r w:rsidRPr="00E67F4D">
        <w:rPr>
          <w:bCs/>
          <w:iCs/>
          <w:szCs w:val="24"/>
        </w:rPr>
        <w:t>- подавать личный пример своими поступками - безопасным поведением и выполнением всех требований ПБОТОС;</w:t>
      </w:r>
    </w:p>
    <w:p w14:paraId="51D4F1F7" w14:textId="77777777" w:rsidR="00CD4DDF" w:rsidRPr="00E67F4D" w:rsidRDefault="00CD4DDF" w:rsidP="00CD4DDF">
      <w:pPr>
        <w:tabs>
          <w:tab w:val="num" w:pos="540"/>
        </w:tabs>
        <w:ind w:firstLine="284"/>
        <w:rPr>
          <w:bCs/>
          <w:iCs/>
          <w:szCs w:val="24"/>
        </w:rPr>
      </w:pPr>
      <w:r w:rsidRPr="00E67F4D">
        <w:rPr>
          <w:bCs/>
          <w:iCs/>
          <w:szCs w:val="24"/>
        </w:rPr>
        <w:t xml:space="preserve">- постоянно следить за тем, чтобы </w:t>
      </w:r>
      <w:r>
        <w:rPr>
          <w:bCs/>
          <w:iCs/>
          <w:szCs w:val="24"/>
        </w:rPr>
        <w:t xml:space="preserve">персонал </w:t>
      </w:r>
      <w:r w:rsidRPr="00E67F4D">
        <w:rPr>
          <w:bCs/>
          <w:iCs/>
          <w:szCs w:val="24"/>
        </w:rPr>
        <w:t>осознавал свою личную ответственность за безопасность труда</w:t>
      </w:r>
      <w:r>
        <w:rPr>
          <w:bCs/>
          <w:iCs/>
          <w:szCs w:val="24"/>
        </w:rPr>
        <w:t>, в том числе в отношении</w:t>
      </w:r>
      <w:r w:rsidRPr="00E67F4D">
        <w:rPr>
          <w:bCs/>
          <w:iCs/>
          <w:szCs w:val="24"/>
        </w:rPr>
        <w:t xml:space="preserve"> подчиненных работников;</w:t>
      </w:r>
    </w:p>
    <w:p w14:paraId="71536552" w14:textId="77777777" w:rsidR="00CD4DDF" w:rsidRPr="00E67F4D" w:rsidRDefault="00CD4DDF" w:rsidP="00CD4DDF">
      <w:pPr>
        <w:tabs>
          <w:tab w:val="num" w:pos="540"/>
        </w:tabs>
        <w:ind w:firstLine="284"/>
        <w:rPr>
          <w:bCs/>
          <w:iCs/>
          <w:szCs w:val="24"/>
        </w:rPr>
      </w:pPr>
      <w:r w:rsidRPr="00E67F4D">
        <w:rPr>
          <w:bCs/>
          <w:iCs/>
          <w:szCs w:val="24"/>
        </w:rPr>
        <w:t>- постоянно поддерживать атмосферу открытости и прозрачности, чтобы работники не боялись сообщать о нарушениях.</w:t>
      </w:r>
    </w:p>
    <w:p w14:paraId="2762FDC4" w14:textId="77777777" w:rsidR="00CD4DDF" w:rsidRPr="00E67F4D" w:rsidRDefault="00CD4DDF" w:rsidP="00CD4DDF">
      <w:pPr>
        <w:tabs>
          <w:tab w:val="left" w:pos="540"/>
        </w:tabs>
        <w:ind w:right="-7" w:firstLine="284"/>
        <w:rPr>
          <w:szCs w:val="24"/>
        </w:rPr>
      </w:pPr>
    </w:p>
    <w:p w14:paraId="1BAE0F2A" w14:textId="77777777" w:rsidR="00CD4DDF" w:rsidRPr="004F4CF0" w:rsidRDefault="00CD4DDF" w:rsidP="00CD4DDF">
      <w:pPr>
        <w:pStyle w:val="3c"/>
        <w:ind w:left="1080" w:hanging="720"/>
        <w:rPr>
          <w:rFonts w:ascii="Times New Roman" w:hAnsi="Times New Roman" w:cs="Times New Roman"/>
          <w:sz w:val="24"/>
          <w:szCs w:val="24"/>
          <w:lang w:val="ru-RU"/>
        </w:rPr>
      </w:pPr>
      <w:r w:rsidRPr="00E67F4D">
        <w:rPr>
          <w:rFonts w:ascii="Times New Roman" w:hAnsi="Times New Roman" w:cs="Times New Roman"/>
          <w:caps w:val="0"/>
          <w:sz w:val="24"/>
          <w:szCs w:val="24"/>
        </w:rPr>
        <w:t>ДЕЙСТВИ</w:t>
      </w:r>
      <w:r>
        <w:rPr>
          <w:rFonts w:ascii="Times New Roman" w:hAnsi="Times New Roman" w:cs="Times New Roman"/>
          <w:caps w:val="0"/>
          <w:sz w:val="24"/>
          <w:szCs w:val="24"/>
          <w:lang w:val="ru-RU"/>
        </w:rPr>
        <w:t>Е</w:t>
      </w:r>
    </w:p>
    <w:p w14:paraId="7F887241" w14:textId="77777777" w:rsidR="00CD4DDF" w:rsidRPr="00E67F4D" w:rsidRDefault="00CD4DDF" w:rsidP="00CD4DDF">
      <w:pPr>
        <w:pStyle w:val="aff"/>
        <w:ind w:firstLine="284"/>
        <w:rPr>
          <w:szCs w:val="24"/>
        </w:rPr>
      </w:pPr>
      <w:r w:rsidRPr="00E67F4D">
        <w:rPr>
          <w:szCs w:val="24"/>
        </w:rPr>
        <w:t>Лидер в области ПБОТОС</w:t>
      </w:r>
      <w:r>
        <w:rPr>
          <w:szCs w:val="24"/>
        </w:rPr>
        <w:t xml:space="preserve"> должен</w:t>
      </w:r>
      <w:r w:rsidRPr="00E67F4D">
        <w:rPr>
          <w:szCs w:val="24"/>
        </w:rPr>
        <w:t>:</w:t>
      </w:r>
    </w:p>
    <w:p w14:paraId="30942A11"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поощрят</w:t>
      </w:r>
      <w:r>
        <w:rPr>
          <w:bCs/>
          <w:iCs/>
          <w:szCs w:val="24"/>
        </w:rPr>
        <w:t>ь</w:t>
      </w:r>
      <w:r w:rsidRPr="00927BBF">
        <w:rPr>
          <w:bCs/>
          <w:iCs/>
          <w:szCs w:val="24"/>
        </w:rPr>
        <w:t xml:space="preserve"> и поддерживат</w:t>
      </w:r>
      <w:r>
        <w:rPr>
          <w:bCs/>
          <w:iCs/>
          <w:szCs w:val="24"/>
        </w:rPr>
        <w:t>ь</w:t>
      </w:r>
      <w:r w:rsidRPr="00E67F4D">
        <w:rPr>
          <w:bCs/>
          <w:iCs/>
          <w:szCs w:val="24"/>
        </w:rPr>
        <w:t xml:space="preserve"> корректный диалог </w:t>
      </w:r>
      <w:r>
        <w:rPr>
          <w:bCs/>
          <w:iCs/>
          <w:szCs w:val="24"/>
        </w:rPr>
        <w:t xml:space="preserve">с персоналом </w:t>
      </w:r>
      <w:r w:rsidRPr="00E67F4D">
        <w:rPr>
          <w:bCs/>
          <w:iCs/>
          <w:szCs w:val="24"/>
        </w:rPr>
        <w:t>в целях выявления рисков ПБОТОС и принятия соответствующих мер, даже если на это требуются затраты и время;</w:t>
      </w:r>
    </w:p>
    <w:p w14:paraId="3F1E8ACB" w14:textId="77777777" w:rsidR="00CD4DDF" w:rsidRPr="00E67F4D" w:rsidRDefault="00CD4DDF" w:rsidP="00CD4DDF">
      <w:pPr>
        <w:tabs>
          <w:tab w:val="num" w:pos="540"/>
        </w:tabs>
        <w:ind w:firstLine="284"/>
        <w:rPr>
          <w:bCs/>
          <w:iCs/>
          <w:szCs w:val="24"/>
        </w:rPr>
      </w:pPr>
      <w:r w:rsidRPr="00E67F4D">
        <w:rPr>
          <w:bCs/>
          <w:iCs/>
          <w:szCs w:val="24"/>
        </w:rPr>
        <w:t xml:space="preserve">- </w:t>
      </w:r>
      <w:r w:rsidRPr="00927BBF">
        <w:rPr>
          <w:bCs/>
          <w:iCs/>
          <w:szCs w:val="24"/>
        </w:rPr>
        <w:t>не пренебрегать</w:t>
      </w:r>
      <w:r>
        <w:rPr>
          <w:bCs/>
          <w:iCs/>
          <w:szCs w:val="24"/>
        </w:rPr>
        <w:t xml:space="preserve"> вопросами ПБОТОС</w:t>
      </w:r>
      <w:r w:rsidRPr="00E67F4D">
        <w:rPr>
          <w:bCs/>
          <w:iCs/>
          <w:szCs w:val="24"/>
        </w:rPr>
        <w:t xml:space="preserve"> ради достижения бизнес-целей;</w:t>
      </w:r>
    </w:p>
    <w:p w14:paraId="11BF6591" w14:textId="77777777" w:rsidR="00CD4DDF" w:rsidRPr="00E67F4D" w:rsidRDefault="00CD4DDF" w:rsidP="00CD4DDF">
      <w:pPr>
        <w:tabs>
          <w:tab w:val="num" w:pos="540"/>
        </w:tabs>
        <w:ind w:firstLine="284"/>
        <w:rPr>
          <w:bCs/>
          <w:iCs/>
          <w:szCs w:val="24"/>
        </w:rPr>
      </w:pPr>
      <w:r>
        <w:rPr>
          <w:bCs/>
          <w:iCs/>
          <w:szCs w:val="24"/>
        </w:rPr>
        <w:t>- осуществля</w:t>
      </w:r>
      <w:r w:rsidRPr="00E67F4D">
        <w:rPr>
          <w:bCs/>
          <w:iCs/>
          <w:szCs w:val="24"/>
        </w:rPr>
        <w:t>т</w:t>
      </w:r>
      <w:r>
        <w:rPr>
          <w:bCs/>
          <w:iCs/>
          <w:szCs w:val="24"/>
        </w:rPr>
        <w:t>ь</w:t>
      </w:r>
      <w:r w:rsidRPr="00E67F4D">
        <w:rPr>
          <w:bCs/>
          <w:iCs/>
          <w:szCs w:val="24"/>
        </w:rPr>
        <w:t xml:space="preserve"> строгий контроль за соблюдением </w:t>
      </w:r>
      <w:r>
        <w:rPr>
          <w:bCs/>
          <w:iCs/>
          <w:szCs w:val="24"/>
        </w:rPr>
        <w:t>требований</w:t>
      </w:r>
      <w:r w:rsidRPr="00E67F4D">
        <w:rPr>
          <w:bCs/>
          <w:iCs/>
          <w:szCs w:val="24"/>
        </w:rPr>
        <w:t xml:space="preserve"> ПБОТОС;</w:t>
      </w:r>
    </w:p>
    <w:p w14:paraId="76A81AA7" w14:textId="77777777" w:rsidR="00CD4DDF" w:rsidRPr="00E67F4D" w:rsidRDefault="00CD4DDF" w:rsidP="00CD4DDF">
      <w:pPr>
        <w:tabs>
          <w:tab w:val="num" w:pos="540"/>
        </w:tabs>
        <w:ind w:firstLine="284"/>
        <w:rPr>
          <w:bCs/>
          <w:iCs/>
          <w:szCs w:val="24"/>
        </w:rPr>
      </w:pPr>
      <w:r>
        <w:rPr>
          <w:bCs/>
          <w:iCs/>
          <w:szCs w:val="24"/>
        </w:rPr>
        <w:t>- всегда привлека</w:t>
      </w:r>
      <w:r w:rsidRPr="00E67F4D">
        <w:rPr>
          <w:bCs/>
          <w:iCs/>
          <w:szCs w:val="24"/>
        </w:rPr>
        <w:t>т</w:t>
      </w:r>
      <w:r>
        <w:rPr>
          <w:bCs/>
          <w:iCs/>
          <w:szCs w:val="24"/>
        </w:rPr>
        <w:t>ь</w:t>
      </w:r>
      <w:r w:rsidRPr="00E67F4D">
        <w:rPr>
          <w:bCs/>
          <w:iCs/>
          <w:szCs w:val="24"/>
        </w:rPr>
        <w:t xml:space="preserve"> к ответственности </w:t>
      </w:r>
      <w:r>
        <w:rPr>
          <w:bCs/>
          <w:iCs/>
          <w:szCs w:val="24"/>
        </w:rPr>
        <w:t>лиц, нарушающих</w:t>
      </w:r>
      <w:r w:rsidRPr="00E67F4D">
        <w:rPr>
          <w:bCs/>
          <w:iCs/>
          <w:szCs w:val="24"/>
        </w:rPr>
        <w:t xml:space="preserve"> </w:t>
      </w:r>
      <w:r>
        <w:rPr>
          <w:bCs/>
          <w:iCs/>
          <w:szCs w:val="24"/>
        </w:rPr>
        <w:t>требования</w:t>
      </w:r>
      <w:r w:rsidRPr="00E67F4D">
        <w:rPr>
          <w:bCs/>
          <w:iCs/>
          <w:szCs w:val="24"/>
        </w:rPr>
        <w:t xml:space="preserve"> ПБОТОС или</w:t>
      </w:r>
      <w:r>
        <w:rPr>
          <w:bCs/>
          <w:iCs/>
          <w:szCs w:val="24"/>
        </w:rPr>
        <w:t>/или</w:t>
      </w:r>
      <w:r w:rsidRPr="00E67F4D">
        <w:rPr>
          <w:bCs/>
          <w:iCs/>
          <w:szCs w:val="24"/>
        </w:rPr>
        <w:t xml:space="preserve"> призыва</w:t>
      </w:r>
      <w:r>
        <w:rPr>
          <w:bCs/>
          <w:iCs/>
          <w:szCs w:val="24"/>
        </w:rPr>
        <w:t>ющих</w:t>
      </w:r>
      <w:r w:rsidRPr="00E67F4D">
        <w:rPr>
          <w:bCs/>
          <w:iCs/>
          <w:szCs w:val="24"/>
        </w:rPr>
        <w:t xml:space="preserve"> других </w:t>
      </w:r>
      <w:r>
        <w:rPr>
          <w:bCs/>
          <w:iCs/>
          <w:szCs w:val="24"/>
        </w:rPr>
        <w:t xml:space="preserve">лиц </w:t>
      </w:r>
      <w:r w:rsidRPr="00E67F4D">
        <w:rPr>
          <w:bCs/>
          <w:iCs/>
          <w:szCs w:val="24"/>
        </w:rPr>
        <w:t>нарушать правила ПБОТОС;</w:t>
      </w:r>
    </w:p>
    <w:p w14:paraId="2A13749A" w14:textId="77777777" w:rsidR="00CD4DDF" w:rsidRPr="00E67F4D" w:rsidRDefault="00CD4DDF" w:rsidP="00CD4DDF">
      <w:pPr>
        <w:tabs>
          <w:tab w:val="num" w:pos="540"/>
        </w:tabs>
        <w:ind w:firstLine="284"/>
        <w:rPr>
          <w:bCs/>
          <w:iCs/>
          <w:szCs w:val="24"/>
        </w:rPr>
      </w:pPr>
      <w:r w:rsidRPr="00E67F4D">
        <w:rPr>
          <w:bCs/>
          <w:iCs/>
          <w:szCs w:val="24"/>
        </w:rPr>
        <w:t>- останавливат</w:t>
      </w:r>
      <w:r>
        <w:rPr>
          <w:bCs/>
          <w:iCs/>
          <w:szCs w:val="24"/>
        </w:rPr>
        <w:t>ь</w:t>
      </w:r>
      <w:r w:rsidRPr="00E67F4D">
        <w:rPr>
          <w:bCs/>
          <w:iCs/>
          <w:szCs w:val="24"/>
        </w:rPr>
        <w:t xml:space="preserve"> работы и поддерживат</w:t>
      </w:r>
      <w:r>
        <w:rPr>
          <w:bCs/>
          <w:iCs/>
          <w:szCs w:val="24"/>
        </w:rPr>
        <w:t>ь</w:t>
      </w:r>
      <w:r w:rsidRPr="00E67F4D">
        <w:rPr>
          <w:bCs/>
          <w:iCs/>
          <w:szCs w:val="24"/>
        </w:rPr>
        <w:t xml:space="preserve"> работников в случае остановки ими работ при наличии небезопасных условий или действий;</w:t>
      </w:r>
    </w:p>
    <w:p w14:paraId="476CFC34" w14:textId="77777777" w:rsidR="00CD4DDF" w:rsidRPr="00576DA3" w:rsidRDefault="00CD4DDF" w:rsidP="00CD4DDF">
      <w:pPr>
        <w:tabs>
          <w:tab w:val="num" w:pos="540"/>
        </w:tabs>
        <w:ind w:firstLine="284"/>
        <w:rPr>
          <w:bCs/>
          <w:iCs/>
          <w:szCs w:val="24"/>
        </w:rPr>
      </w:pPr>
      <w:r w:rsidRPr="00E67F4D">
        <w:rPr>
          <w:bCs/>
          <w:iCs/>
          <w:szCs w:val="24"/>
        </w:rPr>
        <w:t xml:space="preserve">- </w:t>
      </w:r>
      <w:r>
        <w:rPr>
          <w:bCs/>
          <w:iCs/>
          <w:szCs w:val="24"/>
        </w:rPr>
        <w:t>поощря</w:t>
      </w:r>
      <w:r w:rsidRPr="00576DA3">
        <w:rPr>
          <w:bCs/>
          <w:iCs/>
          <w:szCs w:val="24"/>
        </w:rPr>
        <w:t>т</w:t>
      </w:r>
      <w:r>
        <w:rPr>
          <w:bCs/>
          <w:iCs/>
          <w:szCs w:val="24"/>
        </w:rPr>
        <w:t>ь</w:t>
      </w:r>
      <w:r w:rsidRPr="00576DA3">
        <w:rPr>
          <w:bCs/>
          <w:iCs/>
          <w:szCs w:val="24"/>
        </w:rPr>
        <w:t xml:space="preserve"> безопасное поведение </w:t>
      </w:r>
      <w:r>
        <w:rPr>
          <w:bCs/>
          <w:iCs/>
          <w:szCs w:val="24"/>
        </w:rPr>
        <w:t>персонала</w:t>
      </w:r>
      <w:r w:rsidRPr="00576DA3">
        <w:rPr>
          <w:bCs/>
          <w:iCs/>
          <w:szCs w:val="24"/>
        </w:rPr>
        <w:t>.</w:t>
      </w:r>
    </w:p>
    <w:p w14:paraId="3B1442F0" w14:textId="77777777" w:rsidR="00CD4DDF" w:rsidRPr="00576DA3" w:rsidRDefault="00CD4DDF" w:rsidP="00CD4DDF">
      <w:pPr>
        <w:tabs>
          <w:tab w:val="left" w:pos="540"/>
        </w:tabs>
        <w:ind w:right="-7" w:firstLine="284"/>
        <w:rPr>
          <w:szCs w:val="24"/>
        </w:rPr>
      </w:pPr>
    </w:p>
    <w:p w14:paraId="1358C82F" w14:textId="77777777" w:rsidR="00CD4DDF" w:rsidRPr="00E67F4D" w:rsidRDefault="00CD4DDF" w:rsidP="00CD4DDF">
      <w:pPr>
        <w:pStyle w:val="3c"/>
        <w:ind w:left="1080" w:hanging="720"/>
        <w:rPr>
          <w:rFonts w:ascii="Times New Roman" w:hAnsi="Times New Roman" w:cs="Times New Roman"/>
          <w:sz w:val="24"/>
          <w:szCs w:val="24"/>
        </w:rPr>
      </w:pPr>
      <w:bookmarkStart w:id="47" w:name="_Toc375319210"/>
      <w:bookmarkStart w:id="48" w:name="_Toc375319459"/>
      <w:bookmarkStart w:id="49" w:name="_Toc378590039"/>
      <w:bookmarkStart w:id="50" w:name="_Toc383695760"/>
      <w:bookmarkStart w:id="51" w:name="_Toc533679803"/>
      <w:r w:rsidRPr="00E67F4D">
        <w:rPr>
          <w:rFonts w:ascii="Times New Roman" w:hAnsi="Times New Roman" w:cs="Times New Roman"/>
          <w:caps w:val="0"/>
          <w:sz w:val="24"/>
          <w:szCs w:val="24"/>
        </w:rPr>
        <w:t>ПОДДЕРЖКА</w:t>
      </w:r>
      <w:bookmarkEnd w:id="47"/>
      <w:bookmarkEnd w:id="48"/>
      <w:bookmarkEnd w:id="49"/>
      <w:bookmarkEnd w:id="50"/>
      <w:bookmarkEnd w:id="51"/>
    </w:p>
    <w:p w14:paraId="50046221" w14:textId="77777777" w:rsidR="00CD4DDF" w:rsidRPr="00E67F4D" w:rsidRDefault="00CD4DDF" w:rsidP="00CD4DDF">
      <w:pPr>
        <w:pStyle w:val="aff"/>
        <w:ind w:firstLine="284"/>
        <w:rPr>
          <w:szCs w:val="24"/>
        </w:rPr>
      </w:pPr>
      <w:r w:rsidRPr="00F633FC">
        <w:rPr>
          <w:szCs w:val="24"/>
        </w:rPr>
        <w:t>Руководители Подрядчика должны являться наставниками</w:t>
      </w:r>
      <w:r w:rsidRPr="00E67F4D">
        <w:rPr>
          <w:szCs w:val="24"/>
        </w:rPr>
        <w:t xml:space="preserve"> и образцом соблюдения правил ПБОТОС.</w:t>
      </w:r>
    </w:p>
    <w:p w14:paraId="53356886" w14:textId="77777777" w:rsidR="00CD4DDF" w:rsidRPr="00E67F4D" w:rsidRDefault="00CD4DDF" w:rsidP="00CD4DDF">
      <w:pPr>
        <w:pStyle w:val="aff"/>
        <w:ind w:firstLine="284"/>
        <w:rPr>
          <w:szCs w:val="24"/>
        </w:rPr>
      </w:pPr>
      <w:r w:rsidRPr="00501B13">
        <w:rPr>
          <w:szCs w:val="24"/>
        </w:rPr>
        <w:t>Лидеры в области ПБОТОС обязаны поддерживать работников</w:t>
      </w:r>
      <w:r w:rsidRPr="00E67F4D">
        <w:rPr>
          <w:szCs w:val="24"/>
        </w:rPr>
        <w:t xml:space="preserve"> в вопросах ПБОТОС:</w:t>
      </w:r>
    </w:p>
    <w:p w14:paraId="42F7C308" w14:textId="77777777" w:rsidR="00CD4DDF" w:rsidRDefault="00CD4DDF" w:rsidP="00CD4DDF">
      <w:pPr>
        <w:tabs>
          <w:tab w:val="num" w:pos="540"/>
        </w:tabs>
        <w:ind w:firstLine="284"/>
        <w:rPr>
          <w:bCs/>
          <w:iCs/>
          <w:szCs w:val="24"/>
        </w:rPr>
      </w:pPr>
      <w:r w:rsidRPr="00E67F4D">
        <w:rPr>
          <w:bCs/>
          <w:iCs/>
          <w:szCs w:val="24"/>
        </w:rPr>
        <w:t>- внимательно слушая работников и задавая вопросы, внося коррект</w:t>
      </w:r>
      <w:r>
        <w:rPr>
          <w:bCs/>
          <w:iCs/>
          <w:szCs w:val="24"/>
        </w:rPr>
        <w:t>ивы в их небезопасное поведение;</w:t>
      </w:r>
    </w:p>
    <w:p w14:paraId="3601E864" w14:textId="77777777" w:rsidR="00CD4DDF" w:rsidRPr="00E67F4D" w:rsidRDefault="00CD4DDF" w:rsidP="00CD4DDF">
      <w:pPr>
        <w:tabs>
          <w:tab w:val="num" w:pos="540"/>
        </w:tabs>
        <w:ind w:firstLine="284"/>
        <w:rPr>
          <w:bCs/>
          <w:iCs/>
          <w:szCs w:val="24"/>
        </w:rPr>
      </w:pPr>
      <w:r>
        <w:rPr>
          <w:bCs/>
          <w:iCs/>
          <w:szCs w:val="24"/>
        </w:rPr>
        <w:t>-</w:t>
      </w:r>
      <w:r w:rsidRPr="00E67F4D">
        <w:rPr>
          <w:bCs/>
          <w:iCs/>
          <w:szCs w:val="24"/>
        </w:rPr>
        <w:t xml:space="preserve"> объективно оценива</w:t>
      </w:r>
      <w:r>
        <w:rPr>
          <w:bCs/>
          <w:iCs/>
          <w:szCs w:val="24"/>
        </w:rPr>
        <w:t>я</w:t>
      </w:r>
      <w:r w:rsidRPr="00E67F4D">
        <w:rPr>
          <w:bCs/>
          <w:iCs/>
          <w:szCs w:val="24"/>
        </w:rPr>
        <w:t xml:space="preserve"> результаты работы в области ПБОТОС и открыто доводя результаты оценки до подчиненных работников;</w:t>
      </w:r>
    </w:p>
    <w:p w14:paraId="023D200B" w14:textId="77777777" w:rsidR="00CD4DDF" w:rsidRPr="00E67F4D" w:rsidRDefault="00CD4DDF" w:rsidP="00CD4DDF">
      <w:pPr>
        <w:tabs>
          <w:tab w:val="num" w:pos="540"/>
        </w:tabs>
        <w:ind w:firstLine="284"/>
        <w:rPr>
          <w:bCs/>
          <w:iCs/>
          <w:szCs w:val="24"/>
        </w:rPr>
      </w:pPr>
      <w:r w:rsidRPr="00E67F4D">
        <w:rPr>
          <w:bCs/>
          <w:iCs/>
          <w:szCs w:val="24"/>
        </w:rPr>
        <w:t>- привлекая экспертов по вопросам ПБОТОС и демонстрируя открытость новым идеям в области повышения ПБОТОС;</w:t>
      </w:r>
    </w:p>
    <w:p w14:paraId="1C353602" w14:textId="77777777" w:rsidR="002F0140" w:rsidRDefault="00CD4DDF" w:rsidP="00CD4DDF">
      <w:pPr>
        <w:tabs>
          <w:tab w:val="num" w:pos="540"/>
        </w:tabs>
        <w:ind w:firstLine="284"/>
        <w:rPr>
          <w:szCs w:val="24"/>
        </w:rPr>
      </w:pPr>
      <w:r w:rsidRPr="00E67F4D">
        <w:rPr>
          <w:szCs w:val="24"/>
        </w:rPr>
        <w:t>- организуя обучение по ПБОТОС работников в доступной им форме, в зависимости от уровня их квалификации</w:t>
      </w:r>
      <w:r w:rsidR="002F0140">
        <w:rPr>
          <w:szCs w:val="24"/>
        </w:rPr>
        <w:t>;</w:t>
      </w:r>
    </w:p>
    <w:p w14:paraId="15FFDC3A" w14:textId="77777777" w:rsidR="002F0140" w:rsidRPr="009E02C4" w:rsidRDefault="002F0140" w:rsidP="002F0140">
      <w:pPr>
        <w:tabs>
          <w:tab w:val="num" w:pos="540"/>
        </w:tabs>
        <w:ind w:firstLine="284"/>
        <w:rPr>
          <w:szCs w:val="24"/>
        </w:rPr>
      </w:pPr>
      <w:r w:rsidRPr="00AB6545">
        <w:rPr>
          <w:szCs w:val="24"/>
        </w:rPr>
        <w:t xml:space="preserve">- </w:t>
      </w:r>
      <w:r w:rsidRPr="009E02C4">
        <w:rPr>
          <w:szCs w:val="24"/>
        </w:rPr>
        <w:t>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7E03060E" w14:textId="364682E5" w:rsidR="00CD4DDF" w:rsidRPr="00E67F4D" w:rsidRDefault="00CD4DDF" w:rsidP="00CD4DDF">
      <w:pPr>
        <w:tabs>
          <w:tab w:val="num" w:pos="540"/>
        </w:tabs>
        <w:ind w:firstLine="284"/>
        <w:rPr>
          <w:bCs/>
          <w:iCs/>
          <w:szCs w:val="24"/>
        </w:rPr>
      </w:pPr>
    </w:p>
    <w:p w14:paraId="17679D33" w14:textId="77777777" w:rsidR="00CD4DDF" w:rsidRPr="00B32A38" w:rsidRDefault="00CD4DDF" w:rsidP="00CD4DDF">
      <w:pPr>
        <w:rPr>
          <w:bCs/>
          <w:iCs/>
          <w:szCs w:val="24"/>
        </w:rPr>
      </w:pPr>
      <w:r w:rsidRPr="00B32A38">
        <w:rPr>
          <w:bCs/>
          <w:iCs/>
          <w:szCs w:val="24"/>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7D0665CC" w14:textId="77777777" w:rsidR="00CD4DDF" w:rsidRPr="00C021C9" w:rsidRDefault="00CD4DDF" w:rsidP="00CD4DDF">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0"/>
        <w:gridCol w:w="2459"/>
        <w:gridCol w:w="3693"/>
        <w:gridCol w:w="2616"/>
      </w:tblGrid>
      <w:tr w:rsidR="00CD4DDF" w:rsidRPr="00C021C9" w14:paraId="099E433E" w14:textId="77777777" w:rsidTr="000B7389">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797C2CC1"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2BCDECD0"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1602B56A" w14:textId="77777777" w:rsidR="00CD4DDF" w:rsidRPr="00C021C9" w:rsidRDefault="00CD4DDF" w:rsidP="000B7389">
            <w:pPr>
              <w:overflowPunct w:val="0"/>
              <w:autoSpaceDE w:val="0"/>
              <w:autoSpaceDN w:val="0"/>
              <w:adjustRightInd w:val="0"/>
              <w:snapToGrid w:val="0"/>
              <w:jc w:val="center"/>
              <w:textAlignment w:val="baseline"/>
              <w:rPr>
                <w:b/>
                <w:bCs/>
                <w:caps/>
                <w:sz w:val="20"/>
                <w:szCs w:val="20"/>
                <w:u w:color="000000"/>
              </w:rPr>
            </w:pPr>
            <w:r w:rsidRPr="00C021C9">
              <w:rPr>
                <w:b/>
                <w:bCs/>
                <w:caps/>
                <w:sz w:val="20"/>
                <w:szCs w:val="20"/>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00F672C9" w14:textId="77777777" w:rsidR="00CD4DDF" w:rsidRPr="004F4CF0" w:rsidRDefault="00CD4DDF" w:rsidP="000B7389">
            <w:pPr>
              <w:overflowPunct w:val="0"/>
              <w:autoSpaceDE w:val="0"/>
              <w:autoSpaceDN w:val="0"/>
              <w:adjustRightInd w:val="0"/>
              <w:snapToGrid w:val="0"/>
              <w:jc w:val="center"/>
              <w:textAlignment w:val="baseline"/>
              <w:rPr>
                <w:b/>
                <w:bCs/>
                <w:caps/>
                <w:sz w:val="20"/>
                <w:szCs w:val="20"/>
                <w:u w:color="000000"/>
              </w:rPr>
            </w:pPr>
            <w:r>
              <w:rPr>
                <w:b/>
                <w:bCs/>
                <w:caps/>
                <w:sz w:val="20"/>
                <w:szCs w:val="20"/>
                <w:u w:color="000000"/>
              </w:rPr>
              <w:t xml:space="preserve">возможное </w:t>
            </w:r>
            <w:r w:rsidRPr="004F4CF0">
              <w:rPr>
                <w:b/>
                <w:bCs/>
                <w:caps/>
                <w:sz w:val="20"/>
                <w:szCs w:val="20"/>
                <w:u w:color="000000"/>
              </w:rPr>
              <w:t>Д</w:t>
            </w:r>
            <w:r>
              <w:rPr>
                <w:b/>
                <w:bCs/>
                <w:caps/>
                <w:sz w:val="20"/>
                <w:szCs w:val="20"/>
                <w:u w:color="000000"/>
              </w:rPr>
              <w:t>о</w:t>
            </w:r>
            <w:r w:rsidRPr="004F4CF0">
              <w:rPr>
                <w:b/>
                <w:bCs/>
                <w:caps/>
                <w:sz w:val="20"/>
                <w:szCs w:val="20"/>
                <w:u w:color="000000"/>
              </w:rPr>
              <w:t>КУМЕНТАЛЬНОЕ ПОДТВЕРЖДЕНИЕ</w:t>
            </w:r>
            <w:r>
              <w:rPr>
                <w:b/>
                <w:bCs/>
                <w:caps/>
                <w:sz w:val="20"/>
                <w:szCs w:val="20"/>
                <w:u w:color="000000"/>
              </w:rPr>
              <w:t xml:space="preserve"> Заказчику</w:t>
            </w:r>
          </w:p>
        </w:tc>
      </w:tr>
      <w:tr w:rsidR="00CD4DDF" w:rsidRPr="00C021C9" w14:paraId="04CED749" w14:textId="77777777" w:rsidTr="000B7389">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14:paraId="17865A2C"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14:paraId="183E1541"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14:paraId="20C2107B" w14:textId="77777777" w:rsidR="00CD4DDF" w:rsidRPr="00C021C9" w:rsidRDefault="00CD4DDF" w:rsidP="000B7389">
            <w:pPr>
              <w:overflowPunct w:val="0"/>
              <w:autoSpaceDE w:val="0"/>
              <w:autoSpaceDN w:val="0"/>
              <w:adjustRightInd w:val="0"/>
              <w:snapToGrid w:val="0"/>
              <w:jc w:val="center"/>
              <w:textAlignment w:val="baseline"/>
              <w:rPr>
                <w:b/>
                <w:bCs/>
                <w:caps/>
                <w:szCs w:val="24"/>
                <w:u w:color="000000"/>
              </w:rPr>
            </w:pPr>
            <w:r w:rsidRPr="00C021C9">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14:paraId="4FFF00CF" w14:textId="77777777" w:rsidR="00CD4DDF" w:rsidRPr="004F4CF0" w:rsidRDefault="00CD4DDF" w:rsidP="000B7389">
            <w:pPr>
              <w:overflowPunct w:val="0"/>
              <w:autoSpaceDE w:val="0"/>
              <w:autoSpaceDN w:val="0"/>
              <w:adjustRightInd w:val="0"/>
              <w:snapToGrid w:val="0"/>
              <w:jc w:val="center"/>
              <w:textAlignment w:val="baseline"/>
              <w:rPr>
                <w:b/>
                <w:bCs/>
                <w:caps/>
                <w:szCs w:val="24"/>
                <w:u w:color="000000"/>
              </w:rPr>
            </w:pPr>
            <w:r w:rsidRPr="004F4CF0">
              <w:rPr>
                <w:b/>
                <w:bCs/>
                <w:caps/>
                <w:szCs w:val="24"/>
                <w:u w:color="000000"/>
              </w:rPr>
              <w:t>4</w:t>
            </w:r>
          </w:p>
        </w:tc>
      </w:tr>
      <w:tr w:rsidR="00CD4DDF" w:rsidRPr="00B03471" w14:paraId="1BF2E192" w14:textId="77777777" w:rsidTr="000B7389">
        <w:trPr>
          <w:trHeight w:val="448"/>
          <w:jc w:val="center"/>
        </w:trPr>
        <w:tc>
          <w:tcPr>
            <w:tcW w:w="1092" w:type="pct"/>
            <w:tcBorders>
              <w:top w:val="single" w:sz="12" w:space="0" w:color="auto"/>
              <w:left w:val="single" w:sz="12" w:space="0" w:color="auto"/>
              <w:bottom w:val="single" w:sz="6" w:space="0" w:color="auto"/>
              <w:right w:val="single" w:sz="6" w:space="0" w:color="auto"/>
            </w:tcBorders>
          </w:tcPr>
          <w:p w14:paraId="0E25D1A8"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14:paraId="5BE8CE1B"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Демо</w:t>
            </w:r>
            <w:r>
              <w:rPr>
                <w:szCs w:val="24"/>
              </w:rPr>
              <w:t xml:space="preserve">нстрация личной приверженности </w:t>
            </w:r>
            <w:r w:rsidRPr="00C021C9">
              <w:rPr>
                <w:szCs w:val="24"/>
              </w:rPr>
              <w:t>требовани</w:t>
            </w:r>
            <w:r>
              <w:rPr>
                <w:szCs w:val="24"/>
              </w:rPr>
              <w:t>ям</w:t>
            </w:r>
            <w:r w:rsidRPr="00C021C9">
              <w:rPr>
                <w:szCs w:val="24"/>
              </w:rPr>
              <w:t xml:space="preserve"> </w:t>
            </w:r>
            <w:r>
              <w:rPr>
                <w:szCs w:val="24"/>
              </w:rPr>
              <w:lastRenderedPageBreak/>
              <w:t>ПБОТОС,</w:t>
            </w:r>
            <w:r w:rsidRPr="00C021C9">
              <w:rPr>
                <w:szCs w:val="24"/>
              </w:rPr>
              <w:t xml:space="preserve"> доведени</w:t>
            </w:r>
            <w:r>
              <w:rPr>
                <w:szCs w:val="24"/>
              </w:rPr>
              <w:t>е их до работников</w:t>
            </w:r>
            <w:r w:rsidRPr="00C021C9">
              <w:rPr>
                <w:szCs w:val="24"/>
              </w:rPr>
              <w:t xml:space="preserve"> и личный контроль (проверка) соблюдени</w:t>
            </w:r>
            <w:r>
              <w:rPr>
                <w:szCs w:val="24"/>
              </w:rPr>
              <w:t>я</w:t>
            </w:r>
            <w:r w:rsidRPr="00C021C9">
              <w:rPr>
                <w:szCs w:val="24"/>
              </w:rPr>
              <w:t>.</w:t>
            </w:r>
          </w:p>
          <w:p w14:paraId="0D37C4DE"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развития лид</w:t>
            </w:r>
            <w:r>
              <w:rPr>
                <w:szCs w:val="24"/>
              </w:rPr>
              <w:t>ерских качеств в области ПБОТОС</w:t>
            </w:r>
            <w:r w:rsidRPr="00C021C9">
              <w:rPr>
                <w:szCs w:val="24"/>
              </w:rPr>
              <w:t>.</w:t>
            </w:r>
          </w:p>
        </w:tc>
        <w:tc>
          <w:tcPr>
            <w:tcW w:w="1646" w:type="pct"/>
            <w:tcBorders>
              <w:top w:val="single" w:sz="12" w:space="0" w:color="auto"/>
              <w:left w:val="single" w:sz="6" w:space="0" w:color="auto"/>
              <w:bottom w:val="single" w:sz="6" w:space="0" w:color="auto"/>
              <w:right w:val="single" w:sz="6" w:space="0" w:color="auto"/>
            </w:tcBorders>
          </w:tcPr>
          <w:p w14:paraId="2F883112" w14:textId="77777777" w:rsidR="00CD4DDF" w:rsidRDefault="00CD4DDF" w:rsidP="000B7389">
            <w:pPr>
              <w:tabs>
                <w:tab w:val="left" w:pos="540"/>
              </w:tabs>
              <w:overflowPunct w:val="0"/>
              <w:autoSpaceDE w:val="0"/>
              <w:autoSpaceDN w:val="0"/>
              <w:adjustRightInd w:val="0"/>
              <w:textAlignment w:val="baseline"/>
              <w:rPr>
                <w:szCs w:val="24"/>
              </w:rPr>
            </w:pPr>
            <w:r w:rsidRPr="00C021C9">
              <w:rPr>
                <w:szCs w:val="24"/>
              </w:rPr>
              <w:lastRenderedPageBreak/>
              <w:t>Постоянно демонстрировать личным примером соблюдение требований</w:t>
            </w:r>
            <w:r>
              <w:rPr>
                <w:szCs w:val="24"/>
              </w:rPr>
              <w:t xml:space="preserve"> ПБОТОС</w:t>
            </w:r>
            <w:r w:rsidRPr="00C021C9">
              <w:rPr>
                <w:szCs w:val="24"/>
              </w:rPr>
              <w:t>:</w:t>
            </w:r>
          </w:p>
          <w:p w14:paraId="16CF50C4"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при посещении объектов</w:t>
            </w:r>
            <w:r>
              <w:rPr>
                <w:szCs w:val="24"/>
              </w:rPr>
              <w:t xml:space="preserve"> </w:t>
            </w:r>
            <w:r>
              <w:rPr>
                <w:szCs w:val="24"/>
              </w:rPr>
              <w:lastRenderedPageBreak/>
              <w:t xml:space="preserve">выполнения работ/услуг </w:t>
            </w:r>
            <w:r w:rsidRPr="00C021C9">
              <w:rPr>
                <w:szCs w:val="24"/>
              </w:rPr>
              <w:t>применять полный комплект СИЗ: спецо</w:t>
            </w:r>
            <w:r>
              <w:rPr>
                <w:szCs w:val="24"/>
              </w:rPr>
              <w:t xml:space="preserve">дежда, </w:t>
            </w:r>
            <w:proofErr w:type="spellStart"/>
            <w:r>
              <w:rPr>
                <w:szCs w:val="24"/>
              </w:rPr>
              <w:t>спецобувь</w:t>
            </w:r>
            <w:proofErr w:type="spellEnd"/>
            <w:r>
              <w:rPr>
                <w:szCs w:val="24"/>
              </w:rPr>
              <w:t>, защитная каска</w:t>
            </w:r>
            <w:r w:rsidRPr="00C021C9">
              <w:rPr>
                <w:szCs w:val="24"/>
              </w:rPr>
              <w:t xml:space="preserve"> с зафиксированным на подбородке подбородочным ремешком, защитные очки, защитные перчатки)</w:t>
            </w:r>
            <w:r>
              <w:rPr>
                <w:szCs w:val="24"/>
              </w:rPr>
              <w:t xml:space="preserve"> (если применимо по характеру работ/услуг)</w:t>
            </w:r>
            <w:r w:rsidRPr="00C021C9">
              <w:rPr>
                <w:szCs w:val="24"/>
              </w:rPr>
              <w:t>;</w:t>
            </w:r>
          </w:p>
          <w:p w14:paraId="2A5A1EC9"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 при передвижении на транспорте </w:t>
            </w:r>
            <w:r>
              <w:rPr>
                <w:szCs w:val="24"/>
              </w:rPr>
              <w:t xml:space="preserve">использование и </w:t>
            </w:r>
            <w:r w:rsidRPr="00C021C9">
              <w:rPr>
                <w:szCs w:val="24"/>
              </w:rPr>
              <w:t>контроль за использованием</w:t>
            </w:r>
            <w:r>
              <w:rPr>
                <w:szCs w:val="24"/>
              </w:rPr>
              <w:t xml:space="preserve"> другими</w:t>
            </w:r>
            <w:r w:rsidRPr="00C021C9">
              <w:rPr>
                <w:szCs w:val="24"/>
              </w:rPr>
              <w:t xml:space="preserve"> ремней безопасности,</w:t>
            </w:r>
            <w:r>
              <w:rPr>
                <w:szCs w:val="24"/>
              </w:rPr>
              <w:t xml:space="preserve"> соблюдением скоростного режима</w:t>
            </w:r>
            <w:r w:rsidRPr="00C021C9">
              <w:rPr>
                <w:szCs w:val="24"/>
              </w:rPr>
              <w:t>.</w:t>
            </w:r>
          </w:p>
        </w:tc>
        <w:tc>
          <w:tcPr>
            <w:tcW w:w="1166" w:type="pct"/>
            <w:tcBorders>
              <w:top w:val="single" w:sz="12" w:space="0" w:color="auto"/>
              <w:left w:val="single" w:sz="6" w:space="0" w:color="auto"/>
              <w:bottom w:val="single" w:sz="6" w:space="0" w:color="auto"/>
              <w:right w:val="single" w:sz="6" w:space="0" w:color="auto"/>
            </w:tcBorders>
          </w:tcPr>
          <w:p w14:paraId="5E5BC59B"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lastRenderedPageBreak/>
              <w:t xml:space="preserve">Фотоматериалы, подтверждающие </w:t>
            </w:r>
            <w:r>
              <w:rPr>
                <w:bCs/>
                <w:szCs w:val="24"/>
              </w:rPr>
              <w:t xml:space="preserve">выполнение требований ПБОТОС, </w:t>
            </w:r>
            <w:r>
              <w:rPr>
                <w:bCs/>
                <w:szCs w:val="24"/>
              </w:rPr>
              <w:lastRenderedPageBreak/>
              <w:t xml:space="preserve">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01B8BB2E" w14:textId="77777777" w:rsidR="00CD4DDF" w:rsidRPr="004F4CF0" w:rsidRDefault="00CD4DDF" w:rsidP="000B7389">
            <w:pPr>
              <w:overflowPunct w:val="0"/>
              <w:autoSpaceDE w:val="0"/>
              <w:autoSpaceDN w:val="0"/>
              <w:adjustRightInd w:val="0"/>
              <w:snapToGrid w:val="0"/>
              <w:textAlignment w:val="baseline"/>
              <w:rPr>
                <w:bCs/>
                <w:szCs w:val="24"/>
              </w:rPr>
            </w:pPr>
          </w:p>
          <w:p w14:paraId="26F18E75"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200AD62A" w14:textId="77777777" w:rsidTr="000B7389">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14:paraId="4FC457F5" w14:textId="77777777" w:rsidR="00CD4DDF" w:rsidRPr="00C021C9" w:rsidRDefault="00CD4DDF" w:rsidP="000B7389">
            <w:pPr>
              <w:tabs>
                <w:tab w:val="left" w:pos="540"/>
              </w:tabs>
              <w:overflowPunct w:val="0"/>
              <w:autoSpaceDE w:val="0"/>
              <w:autoSpaceDN w:val="0"/>
              <w:adjustRightInd w:val="0"/>
              <w:textAlignment w:val="baseline"/>
              <w:rPr>
                <w:szCs w:val="24"/>
              </w:rPr>
            </w:pPr>
            <w:r>
              <w:rPr>
                <w:b/>
                <w:bCs/>
                <w:szCs w:val="24"/>
              </w:rPr>
              <w:lastRenderedPageBreak/>
              <w:t>А</w:t>
            </w:r>
            <w:r w:rsidRPr="00C021C9">
              <w:rPr>
                <w:b/>
                <w:bCs/>
                <w:szCs w:val="24"/>
              </w:rPr>
              <w:t>вторитет</w:t>
            </w:r>
          </w:p>
        </w:tc>
        <w:tc>
          <w:tcPr>
            <w:tcW w:w="1096" w:type="pct"/>
            <w:tcBorders>
              <w:top w:val="single" w:sz="6" w:space="0" w:color="auto"/>
              <w:left w:val="single" w:sz="6" w:space="0" w:color="auto"/>
              <w:bottom w:val="single" w:sz="6" w:space="0" w:color="auto"/>
              <w:right w:val="single" w:sz="6" w:space="0" w:color="auto"/>
            </w:tcBorders>
          </w:tcPr>
          <w:p w14:paraId="3A6F3B81"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14:paraId="584A941C"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 xml:space="preserve">Использование спецодежды, </w:t>
            </w:r>
            <w:proofErr w:type="spellStart"/>
            <w:r w:rsidRPr="00C021C9">
              <w:rPr>
                <w:szCs w:val="24"/>
              </w:rPr>
              <w:t>спецобуви</w:t>
            </w:r>
            <w:proofErr w:type="spellEnd"/>
            <w:r w:rsidRPr="00C021C9">
              <w:rPr>
                <w:szCs w:val="24"/>
              </w:rPr>
              <w:t xml:space="preserve"> и прочих СИЗ в полном объёме при каждом посещении объектов </w:t>
            </w:r>
            <w:r>
              <w:rPr>
                <w:szCs w:val="24"/>
              </w:rPr>
              <w:t xml:space="preserve">выполнения работ/услуг </w:t>
            </w:r>
            <w:r w:rsidRPr="00C021C9">
              <w:rPr>
                <w:szCs w:val="24"/>
              </w:rPr>
              <w:t>оказания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14:paraId="4020E49E"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Фотоматериалы, подтверждающие </w:t>
            </w:r>
            <w:r>
              <w:rPr>
                <w:bCs/>
                <w:szCs w:val="24"/>
              </w:rPr>
              <w:t xml:space="preserve">выполнение требований ПБОТОС, в том числе </w:t>
            </w:r>
            <w:r w:rsidRPr="004F4CF0">
              <w:rPr>
                <w:bCs/>
                <w:szCs w:val="24"/>
              </w:rPr>
              <w:t xml:space="preserve">применение полного комплекта СИЗ при личном посещении </w:t>
            </w:r>
            <w:r w:rsidRPr="004F4CF0">
              <w:rPr>
                <w:szCs w:val="24"/>
              </w:rPr>
              <w:t xml:space="preserve">объектов </w:t>
            </w:r>
            <w:r>
              <w:rPr>
                <w:szCs w:val="24"/>
              </w:rPr>
              <w:t>выполнения</w:t>
            </w:r>
            <w:r w:rsidRPr="004F4CF0">
              <w:rPr>
                <w:szCs w:val="24"/>
              </w:rPr>
              <w:t xml:space="preserve"> работ/услуг</w:t>
            </w:r>
            <w:r>
              <w:rPr>
                <w:szCs w:val="24"/>
              </w:rPr>
              <w:t>, ремней безопасности, - при передвижении на транспорте</w:t>
            </w:r>
            <w:r w:rsidRPr="004F4CF0">
              <w:rPr>
                <w:bCs/>
                <w:szCs w:val="24"/>
              </w:rPr>
              <w:t>.</w:t>
            </w:r>
          </w:p>
          <w:p w14:paraId="48EF5132" w14:textId="77777777" w:rsidR="00CD4DDF" w:rsidRPr="004F4CF0" w:rsidRDefault="00CD4DDF" w:rsidP="000B7389">
            <w:pPr>
              <w:overflowPunct w:val="0"/>
              <w:autoSpaceDE w:val="0"/>
              <w:autoSpaceDN w:val="0"/>
              <w:adjustRightInd w:val="0"/>
              <w:snapToGrid w:val="0"/>
              <w:textAlignment w:val="baseline"/>
              <w:rPr>
                <w:bCs/>
                <w:strike/>
                <w:szCs w:val="24"/>
              </w:rPr>
            </w:pPr>
          </w:p>
        </w:tc>
      </w:tr>
      <w:tr w:rsidR="00CD4DDF" w:rsidRPr="00B03471" w14:paraId="4C05F8B7"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5AC6CB6B"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776B0A0"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Личное участие в совещаниях по ПБОТОС с Заказчиком.</w:t>
            </w:r>
          </w:p>
        </w:tc>
        <w:tc>
          <w:tcPr>
            <w:tcW w:w="1646" w:type="pct"/>
            <w:tcBorders>
              <w:top w:val="single" w:sz="6" w:space="0" w:color="auto"/>
              <w:left w:val="single" w:sz="6" w:space="0" w:color="auto"/>
              <w:bottom w:val="single" w:sz="6" w:space="0" w:color="auto"/>
              <w:right w:val="single" w:sz="6" w:space="0" w:color="auto"/>
            </w:tcBorders>
          </w:tcPr>
          <w:p w14:paraId="3F629B0E"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BA4461">
              <w:rPr>
                <w:bCs/>
                <w:szCs w:val="24"/>
              </w:rPr>
              <w:t>Не реже одного раза в год лично выступить с презентационными материалами на совещаниях по ПБОТОС с Заказчиком.</w:t>
            </w:r>
          </w:p>
          <w:p w14:paraId="44E33304" w14:textId="77777777" w:rsidR="00CD4DDF" w:rsidRPr="00C021C9" w:rsidRDefault="00CD4DDF" w:rsidP="000B7389">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14:paraId="5B28EC81"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Повестка совещания, и/или презентационные материалы к совещанию, и/или протоколы совещаний,</w:t>
            </w:r>
            <w:r w:rsidRPr="004F4CF0">
              <w:rPr>
                <w:szCs w:val="24"/>
              </w:rPr>
              <w:t xml:space="preserve"> </w:t>
            </w:r>
            <w:r w:rsidRPr="004F4CF0">
              <w:rPr>
                <w:bCs/>
                <w:szCs w:val="24"/>
              </w:rPr>
              <w:t>поручения или иные распорядительные документы по результатам совещаний.</w:t>
            </w:r>
          </w:p>
        </w:tc>
      </w:tr>
      <w:tr w:rsidR="00CD4DDF" w:rsidRPr="004F4CF0" w14:paraId="2EC590C9" w14:textId="77777777" w:rsidTr="000B7389">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14:paraId="1C2354E2" w14:textId="77777777" w:rsidR="00CD4DDF" w:rsidRPr="005C00FB" w:rsidRDefault="00CD4DDF" w:rsidP="000B7389">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14:paraId="127C11C2" w14:textId="77777777" w:rsidR="00CD4DDF" w:rsidRPr="00C021C9" w:rsidRDefault="00CD4DDF" w:rsidP="000B7389">
            <w:pPr>
              <w:tabs>
                <w:tab w:val="left" w:pos="540"/>
              </w:tabs>
              <w:overflowPunct w:val="0"/>
              <w:autoSpaceDE w:val="0"/>
              <w:autoSpaceDN w:val="0"/>
              <w:adjustRightInd w:val="0"/>
              <w:textAlignment w:val="baseline"/>
              <w:rPr>
                <w:szCs w:val="24"/>
              </w:rPr>
            </w:pPr>
            <w:r w:rsidRPr="00AD614F">
              <w:rPr>
                <w:szCs w:val="24"/>
              </w:rPr>
              <w:t xml:space="preserve">Личное участие в расследовании </w:t>
            </w:r>
            <w:r w:rsidRPr="00AD614F">
              <w:rPr>
                <w:szCs w:val="24"/>
              </w:rPr>
              <w:lastRenderedPageBreak/>
              <w:t>происшествий.</w:t>
            </w:r>
          </w:p>
        </w:tc>
        <w:tc>
          <w:tcPr>
            <w:tcW w:w="1646" w:type="pct"/>
            <w:tcBorders>
              <w:top w:val="single" w:sz="6" w:space="0" w:color="auto"/>
              <w:left w:val="single" w:sz="6" w:space="0" w:color="auto"/>
              <w:bottom w:val="single" w:sz="6" w:space="0" w:color="auto"/>
              <w:right w:val="single" w:sz="6" w:space="0" w:color="auto"/>
            </w:tcBorders>
          </w:tcPr>
          <w:p w14:paraId="3CC20709" w14:textId="77777777" w:rsidR="00CD4DDF" w:rsidRPr="00C021C9" w:rsidRDefault="00CD4DDF" w:rsidP="000B7389">
            <w:pPr>
              <w:tabs>
                <w:tab w:val="left" w:pos="540"/>
              </w:tabs>
              <w:overflowPunct w:val="0"/>
              <w:autoSpaceDE w:val="0"/>
              <w:autoSpaceDN w:val="0"/>
              <w:adjustRightInd w:val="0"/>
              <w:textAlignment w:val="baseline"/>
              <w:rPr>
                <w:bCs/>
                <w:szCs w:val="24"/>
              </w:rPr>
            </w:pPr>
            <w:r w:rsidRPr="00AD614F">
              <w:rPr>
                <w:bCs/>
                <w:szCs w:val="24"/>
              </w:rPr>
              <w:lastRenderedPageBreak/>
              <w:t xml:space="preserve">Личное участие в расследовании всех ЧС в ходе производственной </w:t>
            </w:r>
            <w:r w:rsidRPr="00AD614F">
              <w:rPr>
                <w:bCs/>
                <w:szCs w:val="24"/>
              </w:rPr>
              <w:lastRenderedPageBreak/>
              <w:t>деятельности или происшествий 1-ого уровня в случае их возникновений.</w:t>
            </w:r>
          </w:p>
        </w:tc>
        <w:tc>
          <w:tcPr>
            <w:tcW w:w="1166" w:type="pct"/>
            <w:tcBorders>
              <w:top w:val="single" w:sz="6" w:space="0" w:color="auto"/>
              <w:left w:val="single" w:sz="6" w:space="0" w:color="auto"/>
              <w:bottom w:val="single" w:sz="6" w:space="0" w:color="auto"/>
              <w:right w:val="single" w:sz="6" w:space="0" w:color="auto"/>
            </w:tcBorders>
          </w:tcPr>
          <w:p w14:paraId="7A94A9A6" w14:textId="77777777" w:rsidR="00CD4DDF" w:rsidRPr="00AD614F" w:rsidRDefault="00CD4DDF" w:rsidP="000B7389">
            <w:pPr>
              <w:overflowPunct w:val="0"/>
              <w:autoSpaceDE w:val="0"/>
              <w:autoSpaceDN w:val="0"/>
              <w:adjustRightInd w:val="0"/>
              <w:snapToGrid w:val="0"/>
              <w:textAlignment w:val="baseline"/>
              <w:rPr>
                <w:bCs/>
                <w:szCs w:val="24"/>
              </w:rPr>
            </w:pPr>
            <w:r w:rsidRPr="00AD614F">
              <w:rPr>
                <w:bCs/>
                <w:szCs w:val="24"/>
              </w:rPr>
              <w:lastRenderedPageBreak/>
              <w:t xml:space="preserve">Акт внутреннего расследования </w:t>
            </w:r>
            <w:r w:rsidRPr="00AD614F">
              <w:rPr>
                <w:bCs/>
                <w:szCs w:val="24"/>
              </w:rPr>
              <w:lastRenderedPageBreak/>
              <w:t xml:space="preserve">происшествий, завизированный и утвержденный в соответствии с требованиями Положения Компании «Порядок расследования происшествий» </w:t>
            </w:r>
          </w:p>
          <w:p w14:paraId="343D4D27" w14:textId="77777777" w:rsidR="00CD4DDF" w:rsidRPr="004F4CF0" w:rsidRDefault="00CD4DDF" w:rsidP="000B7389">
            <w:pPr>
              <w:overflowPunct w:val="0"/>
              <w:autoSpaceDE w:val="0"/>
              <w:autoSpaceDN w:val="0"/>
              <w:adjustRightInd w:val="0"/>
              <w:snapToGrid w:val="0"/>
              <w:textAlignment w:val="baseline"/>
              <w:rPr>
                <w:bCs/>
                <w:szCs w:val="24"/>
              </w:rPr>
            </w:pPr>
            <w:r w:rsidRPr="00AD614F">
              <w:rPr>
                <w:bCs/>
                <w:szCs w:val="24"/>
              </w:rPr>
              <w:t>№ П3-05 Р-0778.</w:t>
            </w:r>
          </w:p>
        </w:tc>
      </w:tr>
      <w:tr w:rsidR="00CD4DDF" w:rsidRPr="00B03471" w14:paraId="03C3AE7F"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6C502AA9" w14:textId="77777777" w:rsidR="00CD4DDF" w:rsidRPr="004F4CF0" w:rsidRDefault="00CD4DDF" w:rsidP="000B7389">
            <w:pPr>
              <w:tabs>
                <w:tab w:val="left" w:pos="540"/>
              </w:tabs>
              <w:overflowPunct w:val="0"/>
              <w:autoSpaceDE w:val="0"/>
              <w:autoSpaceDN w:val="0"/>
              <w:adjustRightInd w:val="0"/>
              <w:textAlignment w:val="baseline"/>
              <w:rPr>
                <w:szCs w:val="24"/>
              </w:rPr>
            </w:pPr>
            <w:r w:rsidRPr="00C021C9">
              <w:rPr>
                <w:b/>
                <w:bCs/>
                <w:szCs w:val="24"/>
              </w:rPr>
              <w:lastRenderedPageBreak/>
              <w:t>Действи</w:t>
            </w:r>
            <w:r>
              <w:rPr>
                <w:b/>
                <w:bCs/>
                <w:szCs w:val="24"/>
              </w:rPr>
              <w:t>е</w:t>
            </w:r>
          </w:p>
        </w:tc>
        <w:tc>
          <w:tcPr>
            <w:tcW w:w="1096" w:type="pct"/>
            <w:tcBorders>
              <w:top w:val="single" w:sz="6" w:space="0" w:color="auto"/>
              <w:left w:val="single" w:sz="6" w:space="0" w:color="auto"/>
              <w:bottom w:val="single" w:sz="12" w:space="0" w:color="auto"/>
              <w:right w:val="single" w:sz="6" w:space="0" w:color="auto"/>
            </w:tcBorders>
          </w:tcPr>
          <w:p w14:paraId="5A8185B6"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14:paraId="35F37BBF" w14:textId="77777777" w:rsidR="00CD4DDF" w:rsidRPr="00C021C9" w:rsidRDefault="00CD4DDF" w:rsidP="000B7389">
            <w:pPr>
              <w:tabs>
                <w:tab w:val="left" w:pos="540"/>
              </w:tabs>
              <w:overflowPunct w:val="0"/>
              <w:autoSpaceDE w:val="0"/>
              <w:autoSpaceDN w:val="0"/>
              <w:adjustRightInd w:val="0"/>
              <w:textAlignment w:val="baseline"/>
              <w:rPr>
                <w:color w:val="538135"/>
                <w:szCs w:val="24"/>
              </w:rPr>
            </w:pPr>
            <w:r w:rsidRPr="00C021C9">
              <w:rPr>
                <w:bCs/>
                <w:szCs w:val="24"/>
              </w:rPr>
              <w:t>Не реже одного раза в год</w:t>
            </w:r>
            <w:r>
              <w:rPr>
                <w:bCs/>
                <w:szCs w:val="24"/>
              </w:rPr>
              <w:t xml:space="preserve"> (или за время исполнения Договора, если срок действия договора менее года) </w:t>
            </w:r>
            <w:r w:rsidRPr="00C021C9">
              <w:rPr>
                <w:bCs/>
                <w:szCs w:val="24"/>
              </w:rPr>
              <w:t xml:space="preserve">лично вручить диплом и/или памятный подарок работнику за </w:t>
            </w:r>
            <w:r>
              <w:rPr>
                <w:bCs/>
                <w:szCs w:val="24"/>
              </w:rPr>
              <w:t xml:space="preserve">положительные </w:t>
            </w:r>
            <w:r w:rsidRPr="00C021C9">
              <w:rPr>
                <w:bCs/>
                <w:szCs w:val="24"/>
              </w:rPr>
              <w:t>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14:paraId="58DF260D" w14:textId="77777777" w:rsidR="00CD4DDF" w:rsidRPr="004F4CF0" w:rsidRDefault="00CD4DDF" w:rsidP="000B7389">
            <w:pPr>
              <w:overflowPunct w:val="0"/>
              <w:autoSpaceDE w:val="0"/>
              <w:autoSpaceDN w:val="0"/>
              <w:adjustRightInd w:val="0"/>
              <w:snapToGrid w:val="0"/>
              <w:textAlignment w:val="baseline"/>
              <w:rPr>
                <w:bCs/>
                <w:szCs w:val="24"/>
              </w:rPr>
            </w:pPr>
            <w:r>
              <w:rPr>
                <w:bCs/>
                <w:szCs w:val="24"/>
              </w:rPr>
              <w:t>Скан-копии (</w:t>
            </w:r>
            <w:r w:rsidRPr="004F4CF0">
              <w:rPr>
                <w:bCs/>
                <w:szCs w:val="24"/>
              </w:rPr>
              <w:t>Фотоматериалы</w:t>
            </w:r>
            <w:r>
              <w:rPr>
                <w:bCs/>
                <w:szCs w:val="24"/>
              </w:rPr>
              <w:t>)</w:t>
            </w:r>
            <w:r w:rsidRPr="004F4CF0">
              <w:rPr>
                <w:bCs/>
                <w:szCs w:val="24"/>
              </w:rPr>
              <w:t>, распорядительные документы.</w:t>
            </w:r>
          </w:p>
        </w:tc>
      </w:tr>
      <w:tr w:rsidR="00CD4DDF" w:rsidRPr="00B03471" w14:paraId="5715516E" w14:textId="77777777" w:rsidTr="000B7389">
        <w:trPr>
          <w:trHeight w:val="667"/>
          <w:jc w:val="center"/>
        </w:trPr>
        <w:tc>
          <w:tcPr>
            <w:tcW w:w="1092" w:type="pct"/>
            <w:tcBorders>
              <w:top w:val="single" w:sz="6" w:space="0" w:color="auto"/>
              <w:left w:val="single" w:sz="12" w:space="0" w:color="auto"/>
              <w:bottom w:val="single" w:sz="12" w:space="0" w:color="auto"/>
              <w:right w:val="single" w:sz="6" w:space="0" w:color="auto"/>
            </w:tcBorders>
          </w:tcPr>
          <w:p w14:paraId="0509F596" w14:textId="77777777" w:rsidR="00CD4DDF" w:rsidRPr="00C021C9" w:rsidRDefault="00CD4DDF" w:rsidP="000B7389">
            <w:pPr>
              <w:tabs>
                <w:tab w:val="left" w:pos="540"/>
              </w:tabs>
              <w:overflowPunct w:val="0"/>
              <w:autoSpaceDE w:val="0"/>
              <w:autoSpaceDN w:val="0"/>
              <w:adjustRightInd w:val="0"/>
              <w:textAlignment w:val="baseline"/>
              <w:rPr>
                <w:b/>
                <w:bCs/>
                <w:szCs w:val="24"/>
              </w:rPr>
            </w:pPr>
            <w:r w:rsidRPr="00C021C9">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14:paraId="6A1F3EDA" w14:textId="77777777" w:rsidR="00CD4DDF" w:rsidRPr="00C021C9" w:rsidRDefault="00CD4DDF" w:rsidP="000B7389">
            <w:pPr>
              <w:tabs>
                <w:tab w:val="left" w:pos="540"/>
              </w:tabs>
              <w:overflowPunct w:val="0"/>
              <w:autoSpaceDE w:val="0"/>
              <w:autoSpaceDN w:val="0"/>
              <w:adjustRightInd w:val="0"/>
              <w:textAlignment w:val="baseline"/>
              <w:rPr>
                <w:szCs w:val="24"/>
              </w:rPr>
            </w:pPr>
            <w:r w:rsidRPr="00C021C9">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14:paraId="4BBB1659" w14:textId="77777777" w:rsidR="00CD4DDF" w:rsidRPr="00C021C9" w:rsidRDefault="00CD4DDF" w:rsidP="000B7389">
            <w:pPr>
              <w:tabs>
                <w:tab w:val="left" w:pos="540"/>
              </w:tabs>
              <w:overflowPunct w:val="0"/>
              <w:autoSpaceDE w:val="0"/>
              <w:autoSpaceDN w:val="0"/>
              <w:adjustRightInd w:val="0"/>
              <w:textAlignment w:val="baseline"/>
              <w:rPr>
                <w:bCs/>
                <w:szCs w:val="24"/>
              </w:rPr>
            </w:pPr>
            <w:r>
              <w:rPr>
                <w:bCs/>
                <w:szCs w:val="24"/>
              </w:rPr>
              <w:t>Лично провести н</w:t>
            </w:r>
            <w:r w:rsidRPr="00C021C9">
              <w:rPr>
                <w:bCs/>
                <w:szCs w:val="24"/>
              </w:rPr>
              <w:t xml:space="preserve">е менее одного совещания в течение </w:t>
            </w:r>
            <w:r>
              <w:rPr>
                <w:bCs/>
                <w:szCs w:val="24"/>
              </w:rPr>
              <w:t>квартала</w:t>
            </w:r>
          </w:p>
        </w:tc>
        <w:tc>
          <w:tcPr>
            <w:tcW w:w="1166" w:type="pct"/>
            <w:tcBorders>
              <w:top w:val="single" w:sz="6" w:space="0" w:color="auto"/>
              <w:left w:val="single" w:sz="6" w:space="0" w:color="auto"/>
              <w:bottom w:val="single" w:sz="12" w:space="0" w:color="auto"/>
              <w:right w:val="single" w:sz="6" w:space="0" w:color="auto"/>
            </w:tcBorders>
          </w:tcPr>
          <w:p w14:paraId="63553669" w14:textId="77777777" w:rsidR="00CD4DDF" w:rsidRPr="004F4CF0" w:rsidRDefault="00CD4DDF" w:rsidP="000B7389">
            <w:pPr>
              <w:overflowPunct w:val="0"/>
              <w:autoSpaceDE w:val="0"/>
              <w:autoSpaceDN w:val="0"/>
              <w:adjustRightInd w:val="0"/>
              <w:snapToGrid w:val="0"/>
              <w:textAlignment w:val="baseline"/>
              <w:rPr>
                <w:bCs/>
                <w:szCs w:val="24"/>
              </w:rPr>
            </w:pPr>
            <w:r w:rsidRPr="004F4CF0">
              <w:rPr>
                <w:bCs/>
                <w:szCs w:val="24"/>
              </w:rPr>
              <w:t xml:space="preserve">Повестка совещания, презентационные материалы к </w:t>
            </w:r>
            <w:r w:rsidRPr="00BA4461">
              <w:rPr>
                <w:bCs/>
                <w:sz w:val="22"/>
              </w:rPr>
              <w:t>совещанию</w:t>
            </w:r>
            <w:r w:rsidRPr="004F4CF0">
              <w:rPr>
                <w:bCs/>
                <w:szCs w:val="24"/>
              </w:rPr>
              <w:t xml:space="preserve">, </w:t>
            </w:r>
            <w:r>
              <w:rPr>
                <w:bCs/>
                <w:szCs w:val="24"/>
              </w:rPr>
              <w:t>п</w:t>
            </w:r>
            <w:r w:rsidRPr="00BA4461">
              <w:rPr>
                <w:bCs/>
                <w:sz w:val="22"/>
              </w:rPr>
              <w:t xml:space="preserve">ротоколы </w:t>
            </w:r>
            <w:r w:rsidRPr="004F4CF0">
              <w:rPr>
                <w:bCs/>
                <w:szCs w:val="24"/>
              </w:rPr>
              <w:t>совещаний.</w:t>
            </w:r>
          </w:p>
        </w:tc>
      </w:tr>
    </w:tbl>
    <w:p w14:paraId="67E1C964" w14:textId="77777777" w:rsidR="00CD4DDF" w:rsidRPr="00E67F4D" w:rsidRDefault="00CD4DDF" w:rsidP="00CD4DDF">
      <w:pPr>
        <w:tabs>
          <w:tab w:val="left" w:pos="540"/>
        </w:tabs>
        <w:ind w:right="-7" w:firstLine="284"/>
        <w:rPr>
          <w:szCs w:val="24"/>
        </w:rPr>
      </w:pPr>
    </w:p>
    <w:p w14:paraId="5BF7F8C3" w14:textId="049C742D" w:rsidR="00CD4DDF" w:rsidRPr="00AD614F" w:rsidRDefault="00CD4DDF" w:rsidP="00ED49BE">
      <w:pPr>
        <w:pStyle w:val="aff"/>
        <w:rPr>
          <w:b/>
          <w:bCs/>
          <w:i/>
          <w:iCs/>
        </w:rPr>
      </w:pPr>
      <w:r w:rsidRPr="00AD614F">
        <w:rPr>
          <w:b/>
          <w:bCs/>
          <w:i/>
          <w:iCs/>
        </w:rPr>
        <w:t xml:space="preserve">СО СТОРОНЫ </w:t>
      </w:r>
      <w:r>
        <w:rPr>
          <w:b/>
          <w:bCs/>
          <w:i/>
          <w:iCs/>
        </w:rPr>
        <w:t>ЗАКАЗЧИКА</w:t>
      </w:r>
    </w:p>
    <w:p w14:paraId="530F3F35" w14:textId="77777777" w:rsidR="00CD4DDF" w:rsidRDefault="00CD4DDF" w:rsidP="00CD4DDF">
      <w:pPr>
        <w:pStyle w:val="aff"/>
        <w:ind w:firstLine="294"/>
        <w:rPr>
          <w:b/>
          <w:bCs/>
          <w:i/>
          <w:iCs/>
        </w:rPr>
      </w:pPr>
    </w:p>
    <w:p w14:paraId="0363A992" w14:textId="77777777" w:rsidR="003E7DEE" w:rsidRPr="00ED49BE" w:rsidRDefault="003E7DEE" w:rsidP="003E7DEE">
      <w:pPr>
        <w:shd w:val="clear" w:color="auto" w:fill="FFFFFF"/>
        <w:tabs>
          <w:tab w:val="left" w:pos="709"/>
        </w:tabs>
        <w:spacing w:before="60"/>
        <w:ind w:firstLine="284"/>
        <w:contextualSpacing/>
        <w:rPr>
          <w:color w:val="000000" w:themeColor="text1"/>
        </w:rPr>
      </w:pPr>
      <w:r w:rsidRPr="00ED49BE">
        <w:rPr>
          <w:color w:val="000000" w:themeColor="text1"/>
        </w:rPr>
        <w:t>Заказчик, в свою очередь, обеспечивает, что руководители Заказчика всех уровней обязаны:</w:t>
      </w:r>
    </w:p>
    <w:p w14:paraId="216CE656" w14:textId="77777777" w:rsidR="003E7DEE" w:rsidRPr="00ED49BE" w:rsidRDefault="003E7DEE" w:rsidP="003E7DEE">
      <w:pPr>
        <w:pStyle w:val="aff1"/>
        <w:numPr>
          <w:ilvl w:val="0"/>
          <w:numId w:val="43"/>
        </w:numPr>
        <w:shd w:val="clear" w:color="auto" w:fill="FFFFFF"/>
        <w:tabs>
          <w:tab w:val="left" w:pos="709"/>
        </w:tabs>
        <w:spacing w:before="60"/>
        <w:rPr>
          <w:color w:val="000000" w:themeColor="text1"/>
        </w:rPr>
      </w:pPr>
      <w:r w:rsidRPr="00ED49BE">
        <w:rPr>
          <w:color w:val="000000" w:themeColor="text1"/>
        </w:rPr>
        <w:t>знать и следовать основным принципам лидерства в области ПБОТОС, закрепленным в локальных нормативных документах Заказчика;</w:t>
      </w:r>
    </w:p>
    <w:p w14:paraId="69CD2FBB" w14:textId="0335C96E" w:rsidR="003E7DEE" w:rsidRPr="00ED49BE" w:rsidRDefault="003E7DEE" w:rsidP="00ED49BE">
      <w:pPr>
        <w:pStyle w:val="aff1"/>
        <w:numPr>
          <w:ilvl w:val="0"/>
          <w:numId w:val="43"/>
        </w:numPr>
        <w:shd w:val="clear" w:color="auto" w:fill="FFFFFF"/>
        <w:tabs>
          <w:tab w:val="left" w:pos="709"/>
        </w:tabs>
        <w:spacing w:before="60"/>
        <w:rPr>
          <w:color w:val="000000" w:themeColor="text1"/>
        </w:rPr>
      </w:pPr>
      <w:r w:rsidRPr="00ED49BE">
        <w:rPr>
          <w:color w:val="000000" w:themeColor="text1"/>
        </w:rPr>
        <w:t xml:space="preserve">обеспечивать выполнение обязательств Заказчика в области ПБОТОС, определенных в настоящих Требованиях, в </w:t>
      </w:r>
      <w:proofErr w:type="spellStart"/>
      <w:r w:rsidRPr="00ED49BE">
        <w:rPr>
          <w:color w:val="000000" w:themeColor="text1"/>
        </w:rPr>
        <w:t>т.ч</w:t>
      </w:r>
      <w:proofErr w:type="spellEnd"/>
      <w:r w:rsidRPr="00ED49BE">
        <w:rPr>
          <w:color w:val="000000" w:themeColor="text1"/>
        </w:rPr>
        <w:t>. Инструкции Компании «Золотые правила безопасности труда» и порядок их доведения» № П3-05 И-0016;</w:t>
      </w:r>
    </w:p>
    <w:tbl>
      <w:tblPr>
        <w:tblpPr w:leftFromText="180" w:rightFromText="180" w:vertAnchor="text" w:horzAnchor="margin" w:tblpY="1576"/>
        <w:tblW w:w="9875" w:type="dxa"/>
        <w:tblLook w:val="01E0" w:firstRow="1" w:lastRow="1" w:firstColumn="1" w:lastColumn="1" w:noHBand="0" w:noVBand="0"/>
      </w:tblPr>
      <w:tblGrid>
        <w:gridCol w:w="4793"/>
        <w:gridCol w:w="5082"/>
      </w:tblGrid>
      <w:tr w:rsidR="007F056F" w:rsidRPr="00A83D5E" w14:paraId="63DB54D6" w14:textId="77777777" w:rsidTr="007F056F">
        <w:trPr>
          <w:trHeight w:val="377"/>
        </w:trPr>
        <w:tc>
          <w:tcPr>
            <w:tcW w:w="4793" w:type="dxa"/>
          </w:tcPr>
          <w:p w14:paraId="30A2978D" w14:textId="3A43DFAF" w:rsidR="007F056F" w:rsidRPr="00A83D5E" w:rsidRDefault="007F056F" w:rsidP="007F056F">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1"/>
                  <w:enabled/>
                  <w:calcOnExit w:val="0"/>
                  <w:textInput>
                    <w:default w:val="От ПРОДАВЦА"/>
                  </w:textInput>
                </w:ffData>
              </w:fldChar>
            </w:r>
            <w:bookmarkStart w:id="52" w:name="ТекстовоеПоле91"/>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ПРОДАВЦА</w:t>
            </w:r>
            <w:r>
              <w:rPr>
                <w:rFonts w:ascii="Times New Roman" w:hAnsi="Times New Roman"/>
                <w:color w:val="000000"/>
                <w:sz w:val="24"/>
                <w:szCs w:val="24"/>
                <w:highlight w:val="lightGray"/>
                <w:lang w:val="ru-RU"/>
              </w:rPr>
              <w:fldChar w:fldCharType="end"/>
            </w:r>
            <w:bookmarkEnd w:id="52"/>
            <w:r w:rsidRPr="00A83D5E">
              <w:rPr>
                <w:rFonts w:ascii="Times New Roman" w:hAnsi="Times New Roman"/>
                <w:color w:val="000000"/>
                <w:sz w:val="24"/>
                <w:szCs w:val="24"/>
                <w:highlight w:val="lightGray"/>
                <w:lang w:val="ru-RU"/>
              </w:rPr>
              <w:t>:</w:t>
            </w:r>
          </w:p>
        </w:tc>
        <w:tc>
          <w:tcPr>
            <w:tcW w:w="5082" w:type="dxa"/>
          </w:tcPr>
          <w:p w14:paraId="689CD66F" w14:textId="33C65ABA" w:rsidR="007F056F" w:rsidRPr="00A83D5E" w:rsidRDefault="007F056F" w:rsidP="007F056F">
            <w:pPr>
              <w:pStyle w:val="1f6"/>
              <w:keepLines/>
              <w:spacing w:after="120" w:line="240" w:lineRule="auto"/>
              <w:ind w:left="0" w:firstLine="0"/>
              <w:rPr>
                <w:rFonts w:ascii="Times New Roman" w:hAnsi="Times New Roman"/>
                <w:color w:val="000000"/>
                <w:sz w:val="24"/>
                <w:szCs w:val="24"/>
                <w:highlight w:val="lightGray"/>
                <w:lang w:val="ru-RU"/>
              </w:rPr>
            </w:pPr>
            <w:r>
              <w:rPr>
                <w:rFonts w:ascii="Times New Roman" w:hAnsi="Times New Roman"/>
                <w:color w:val="000000"/>
                <w:sz w:val="24"/>
                <w:szCs w:val="24"/>
                <w:highlight w:val="lightGray"/>
                <w:lang w:val="ru-RU"/>
              </w:rPr>
              <w:fldChar w:fldCharType="begin">
                <w:ffData>
                  <w:name w:val="ТекстовоеПоле99"/>
                  <w:enabled/>
                  <w:calcOnExit w:val="0"/>
                  <w:textInput>
                    <w:default w:val="От ПОКУПАТЕЛЯ"/>
                  </w:textInput>
                </w:ffData>
              </w:fldChar>
            </w:r>
            <w:bookmarkStart w:id="53" w:name="ТекстовоеПоле99"/>
            <w:r>
              <w:rPr>
                <w:rFonts w:ascii="Times New Roman" w:hAnsi="Times New Roman"/>
                <w:color w:val="000000"/>
                <w:sz w:val="24"/>
                <w:szCs w:val="24"/>
                <w:highlight w:val="lightGray"/>
                <w:lang w:val="ru-RU"/>
              </w:rPr>
              <w:instrText xml:space="preserve"> FORMTEXT </w:instrText>
            </w:r>
            <w:r>
              <w:rPr>
                <w:rFonts w:ascii="Times New Roman" w:hAnsi="Times New Roman"/>
                <w:color w:val="000000"/>
                <w:sz w:val="24"/>
                <w:szCs w:val="24"/>
                <w:highlight w:val="lightGray"/>
                <w:lang w:val="ru-RU"/>
              </w:rPr>
            </w:r>
            <w:r>
              <w:rPr>
                <w:rFonts w:ascii="Times New Roman" w:hAnsi="Times New Roman"/>
                <w:color w:val="000000"/>
                <w:sz w:val="24"/>
                <w:szCs w:val="24"/>
                <w:highlight w:val="lightGray"/>
                <w:lang w:val="ru-RU"/>
              </w:rPr>
              <w:fldChar w:fldCharType="separate"/>
            </w:r>
            <w:r>
              <w:rPr>
                <w:rFonts w:ascii="Times New Roman" w:hAnsi="Times New Roman"/>
                <w:noProof/>
                <w:color w:val="000000"/>
                <w:sz w:val="24"/>
                <w:szCs w:val="24"/>
                <w:highlight w:val="lightGray"/>
                <w:lang w:val="ru-RU"/>
              </w:rPr>
              <w:t>От ПОКУПАТЕЛЯ</w:t>
            </w:r>
            <w:r>
              <w:rPr>
                <w:rFonts w:ascii="Times New Roman" w:hAnsi="Times New Roman"/>
                <w:color w:val="000000"/>
                <w:sz w:val="24"/>
                <w:szCs w:val="24"/>
                <w:highlight w:val="lightGray"/>
                <w:lang w:val="ru-RU"/>
              </w:rPr>
              <w:fldChar w:fldCharType="end"/>
            </w:r>
            <w:bookmarkEnd w:id="53"/>
            <w:r w:rsidRPr="00A83D5E">
              <w:rPr>
                <w:rFonts w:ascii="Times New Roman" w:hAnsi="Times New Roman"/>
                <w:color w:val="000000"/>
                <w:sz w:val="24"/>
                <w:szCs w:val="24"/>
                <w:highlight w:val="lightGray"/>
                <w:lang w:val="ru-RU"/>
              </w:rPr>
              <w:t>:</w:t>
            </w:r>
          </w:p>
        </w:tc>
      </w:tr>
      <w:bookmarkStart w:id="54" w:name="ТекстовоеПоле93"/>
      <w:tr w:rsidR="007F056F" w:rsidRPr="00A83D5E" w14:paraId="0DA3B6AF" w14:textId="77777777" w:rsidTr="007F056F">
        <w:trPr>
          <w:trHeight w:val="392"/>
        </w:trPr>
        <w:tc>
          <w:tcPr>
            <w:tcW w:w="4793" w:type="dxa"/>
          </w:tcPr>
          <w:p w14:paraId="705280E3" w14:textId="77777777" w:rsidR="007F056F" w:rsidRPr="00A83D5E" w:rsidRDefault="007F056F" w:rsidP="007F056F">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rPr>
              <w:fldChar w:fldCharType="begin">
                <w:ffData>
                  <w:name w:val="ТекстовоеПоле93"/>
                  <w:enabled/>
                  <w:calcOnExit w:val="0"/>
                  <w:textInput>
                    <w:default w:val="Ф.И.О:"/>
                  </w:textInput>
                </w:ffData>
              </w:fldChar>
            </w:r>
            <w:r w:rsidRPr="00A83D5E">
              <w:rPr>
                <w:rFonts w:ascii="Times New Roman" w:hAnsi="Times New Roman"/>
                <w:color w:val="000000"/>
                <w:sz w:val="24"/>
                <w:szCs w:val="24"/>
                <w:highlight w:val="lightGray"/>
              </w:rPr>
              <w:instrText xml:space="preserve"> FORMTEXT </w:instrText>
            </w:r>
            <w:r w:rsidRPr="00A83D5E">
              <w:rPr>
                <w:rFonts w:ascii="Times New Roman" w:hAnsi="Times New Roman"/>
                <w:color w:val="000000"/>
                <w:sz w:val="24"/>
                <w:szCs w:val="24"/>
                <w:highlight w:val="lightGray"/>
              </w:rPr>
            </w:r>
            <w:r w:rsidRPr="00A83D5E">
              <w:rPr>
                <w:rFonts w:ascii="Times New Roman" w:hAnsi="Times New Roman"/>
                <w:color w:val="000000"/>
                <w:sz w:val="24"/>
                <w:szCs w:val="24"/>
                <w:highlight w:val="lightGray"/>
              </w:rPr>
              <w:fldChar w:fldCharType="separate"/>
            </w:r>
            <w:r w:rsidRPr="00A83D5E">
              <w:rPr>
                <w:rFonts w:ascii="Times New Roman" w:hAnsi="Times New Roman"/>
                <w:noProof/>
                <w:color w:val="000000"/>
                <w:sz w:val="24"/>
                <w:szCs w:val="24"/>
                <w:highlight w:val="lightGray"/>
              </w:rPr>
              <w:t>Ф.И.О:</w:t>
            </w:r>
            <w:r w:rsidRPr="00A83D5E">
              <w:rPr>
                <w:rFonts w:ascii="Times New Roman" w:hAnsi="Times New Roman"/>
                <w:color w:val="000000"/>
                <w:sz w:val="24"/>
                <w:szCs w:val="24"/>
                <w:highlight w:val="lightGray"/>
              </w:rPr>
              <w:fldChar w:fldCharType="end"/>
            </w:r>
            <w:bookmarkEnd w:id="54"/>
            <w:r w:rsidRPr="00A83D5E">
              <w:rPr>
                <w:rFonts w:ascii="Times New Roman" w:hAnsi="Times New Roman"/>
                <w:color w:val="000000"/>
                <w:sz w:val="24"/>
                <w:szCs w:val="24"/>
                <w:highlight w:val="lightGray"/>
                <w:lang w:val="ru-RU"/>
              </w:rPr>
              <w:t xml:space="preserve"> </w:t>
            </w:r>
            <w:bookmarkStart w:id="55" w:name="ТекстовоеПоле107"/>
            <w:r w:rsidRPr="00A83D5E">
              <w:rPr>
                <w:rFonts w:ascii="Times New Roman" w:hAnsi="Times New Roman"/>
                <w:color w:val="000000"/>
                <w:sz w:val="24"/>
                <w:szCs w:val="24"/>
                <w:highlight w:val="lightGray"/>
                <w:lang w:val="ru-RU"/>
              </w:rPr>
              <w:fldChar w:fldCharType="begin">
                <w:ffData>
                  <w:name w:val="ТекстовоеПоле107"/>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5"/>
            <w:r w:rsidRPr="00A83D5E">
              <w:rPr>
                <w:rFonts w:ascii="Times New Roman" w:hAnsi="Times New Roman"/>
                <w:color w:val="000000"/>
                <w:sz w:val="24"/>
                <w:szCs w:val="24"/>
                <w:highlight w:val="lightGray"/>
                <w:lang w:val="ru-RU"/>
              </w:rPr>
              <w:tab/>
            </w:r>
          </w:p>
        </w:tc>
        <w:bookmarkStart w:id="56" w:name="ТекстовоеПоле101"/>
        <w:tc>
          <w:tcPr>
            <w:tcW w:w="5082" w:type="dxa"/>
          </w:tcPr>
          <w:p w14:paraId="28277AEE" w14:textId="77777777" w:rsidR="007F056F" w:rsidRPr="00A83D5E" w:rsidRDefault="007F056F" w:rsidP="007F056F">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1"/>
                  <w:enabled/>
                  <w:calcOnExit w:val="0"/>
                  <w:textInput>
                    <w:default w:val="Ф.И.О:"/>
                  </w:textInput>
                </w:ffData>
              </w:fldChar>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rPr>
              <w:instrText>FORMTEXT</w:instrText>
            </w:r>
            <w:r w:rsidRPr="00A83D5E">
              <w:rPr>
                <w:rFonts w:ascii="Times New Roman" w:hAnsi="Times New Roman"/>
                <w:color w:val="000000"/>
                <w:sz w:val="24"/>
                <w:szCs w:val="24"/>
                <w:highlight w:val="lightGray"/>
                <w:lang w:val="ru-RU"/>
              </w:rPr>
              <w:instrText xml:space="preserve">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Ф.И.О:</w:t>
            </w:r>
            <w:r w:rsidRPr="00A83D5E">
              <w:rPr>
                <w:rFonts w:ascii="Times New Roman" w:hAnsi="Times New Roman"/>
                <w:color w:val="000000"/>
                <w:sz w:val="24"/>
                <w:szCs w:val="24"/>
                <w:highlight w:val="lightGray"/>
                <w:lang w:val="ru-RU"/>
              </w:rPr>
              <w:fldChar w:fldCharType="end"/>
            </w:r>
            <w:bookmarkEnd w:id="56"/>
            <w:r w:rsidRPr="00A83D5E">
              <w:rPr>
                <w:rFonts w:ascii="Times New Roman" w:hAnsi="Times New Roman"/>
                <w:color w:val="000000"/>
                <w:sz w:val="24"/>
                <w:szCs w:val="24"/>
                <w:highlight w:val="lightGray"/>
                <w:lang w:val="ru-RU"/>
              </w:rPr>
              <w:t xml:space="preserve"> </w:t>
            </w:r>
            <w:bookmarkStart w:id="57" w:name="ТекстовоеПоле113"/>
            <w:r w:rsidRPr="00A83D5E">
              <w:rPr>
                <w:rFonts w:ascii="Times New Roman" w:hAnsi="Times New Roman"/>
                <w:color w:val="000000"/>
                <w:sz w:val="24"/>
                <w:szCs w:val="24"/>
                <w:highlight w:val="lightGray"/>
                <w:lang w:val="ru-RU"/>
              </w:rPr>
              <w:fldChar w:fldCharType="begin">
                <w:ffData>
                  <w:name w:val="ТекстовоеПоле113"/>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End w:id="57"/>
            <w:r w:rsidRPr="00A83D5E">
              <w:rPr>
                <w:rFonts w:ascii="Times New Roman" w:hAnsi="Times New Roman"/>
                <w:color w:val="000000"/>
                <w:sz w:val="24"/>
                <w:szCs w:val="24"/>
                <w:highlight w:val="lightGray"/>
                <w:lang w:val="ru-RU"/>
              </w:rPr>
              <w:tab/>
            </w:r>
          </w:p>
        </w:tc>
      </w:tr>
      <w:bookmarkStart w:id="58" w:name="ТекстовоеПоле95"/>
      <w:tr w:rsidR="007F056F" w:rsidRPr="00A83D5E" w14:paraId="67775D89" w14:textId="77777777" w:rsidTr="007F056F">
        <w:trPr>
          <w:trHeight w:val="343"/>
        </w:trPr>
        <w:tc>
          <w:tcPr>
            <w:tcW w:w="4793" w:type="dxa"/>
          </w:tcPr>
          <w:p w14:paraId="5CA41038" w14:textId="77777777" w:rsidR="007F056F" w:rsidRPr="00A83D5E" w:rsidRDefault="007F056F" w:rsidP="007F056F">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5"/>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58"/>
            <w:r w:rsidRPr="00A83D5E">
              <w:rPr>
                <w:rFonts w:ascii="Times New Roman" w:hAnsi="Times New Roman"/>
                <w:color w:val="000000"/>
                <w:sz w:val="24"/>
                <w:szCs w:val="24"/>
                <w:highlight w:val="lightGray"/>
                <w:lang w:val="ru-RU"/>
              </w:rPr>
              <w:t xml:space="preserve"> </w:t>
            </w:r>
            <w:bookmarkStart w:id="59" w:name="ТекстовоеПоле109"/>
            <w:r w:rsidRPr="00A83D5E">
              <w:rPr>
                <w:rFonts w:ascii="Times New Roman" w:hAnsi="Times New Roman"/>
                <w:color w:val="000000"/>
                <w:sz w:val="24"/>
                <w:szCs w:val="24"/>
                <w:highlight w:val="lightGray"/>
                <w:lang w:val="ru-RU"/>
              </w:rPr>
              <w:fldChar w:fldCharType="begin">
                <w:ffData>
                  <w:name w:val="ТекстовоеПоле109"/>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59"/>
            <w:r w:rsidRPr="00A83D5E">
              <w:rPr>
                <w:rFonts w:ascii="Times New Roman" w:hAnsi="Times New Roman"/>
                <w:color w:val="000000"/>
                <w:sz w:val="24"/>
                <w:szCs w:val="24"/>
                <w:highlight w:val="lightGray"/>
                <w:lang w:val="ru-RU"/>
              </w:rPr>
              <w:tab/>
            </w:r>
          </w:p>
        </w:tc>
        <w:bookmarkStart w:id="60" w:name="ТекстовоеПоле103"/>
        <w:tc>
          <w:tcPr>
            <w:tcW w:w="5082" w:type="dxa"/>
          </w:tcPr>
          <w:p w14:paraId="1D0F1A79" w14:textId="77777777" w:rsidR="007F056F" w:rsidRPr="00A83D5E" w:rsidRDefault="007F056F" w:rsidP="007F056F">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103"/>
                  <w:enabled/>
                  <w:calcOnExit w:val="0"/>
                  <w:textInput>
                    <w:default w:val="Должность:"/>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Должность:</w:t>
            </w:r>
            <w:r w:rsidRPr="00A83D5E">
              <w:rPr>
                <w:rFonts w:ascii="Times New Roman" w:hAnsi="Times New Roman"/>
                <w:color w:val="000000"/>
                <w:sz w:val="24"/>
                <w:szCs w:val="24"/>
                <w:highlight w:val="lightGray"/>
                <w:lang w:val="ru-RU"/>
              </w:rPr>
              <w:fldChar w:fldCharType="end"/>
            </w:r>
            <w:bookmarkEnd w:id="60"/>
            <w:r w:rsidRPr="00A83D5E">
              <w:rPr>
                <w:rFonts w:ascii="Times New Roman" w:hAnsi="Times New Roman"/>
                <w:color w:val="000000"/>
                <w:sz w:val="24"/>
                <w:szCs w:val="24"/>
                <w:highlight w:val="lightGray"/>
                <w:lang w:val="ru-RU"/>
              </w:rPr>
              <w:t xml:space="preserve"> </w:t>
            </w:r>
            <w:bookmarkStart w:id="61" w:name="ТекстовоеПоле115"/>
            <w:r w:rsidRPr="00A83D5E">
              <w:rPr>
                <w:rFonts w:ascii="Times New Roman" w:hAnsi="Times New Roman"/>
                <w:color w:val="000000"/>
                <w:sz w:val="24"/>
                <w:szCs w:val="24"/>
                <w:highlight w:val="lightGray"/>
                <w:lang w:val="ru-RU"/>
              </w:rPr>
              <w:fldChar w:fldCharType="begin">
                <w:ffData>
                  <w:name w:val="ТекстовоеПоле115"/>
                  <w:enabled/>
                  <w:calcOnExit w:val="0"/>
                  <w:textInput>
                    <w:default w:val="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w:t>
            </w:r>
            <w:r w:rsidRPr="00A83D5E">
              <w:rPr>
                <w:rFonts w:ascii="Times New Roman" w:hAnsi="Times New Roman"/>
                <w:color w:val="000000"/>
                <w:sz w:val="24"/>
                <w:szCs w:val="24"/>
                <w:highlight w:val="lightGray"/>
                <w:lang w:val="ru-RU"/>
              </w:rPr>
              <w:fldChar w:fldCharType="end"/>
            </w:r>
            <w:bookmarkEnd w:id="61"/>
            <w:r w:rsidRPr="00A83D5E">
              <w:rPr>
                <w:rFonts w:ascii="Times New Roman" w:hAnsi="Times New Roman"/>
                <w:color w:val="000000"/>
                <w:sz w:val="24"/>
                <w:szCs w:val="24"/>
                <w:highlight w:val="lightGray"/>
                <w:lang w:val="ru-RU"/>
              </w:rPr>
              <w:tab/>
            </w:r>
          </w:p>
        </w:tc>
      </w:tr>
      <w:tr w:rsidR="007F056F" w:rsidRPr="00A83D5E" w14:paraId="6CBDC495" w14:textId="77777777" w:rsidTr="007F056F">
        <w:trPr>
          <w:trHeight w:val="377"/>
        </w:trPr>
        <w:tc>
          <w:tcPr>
            <w:tcW w:w="4793" w:type="dxa"/>
            <w:shd w:val="clear" w:color="auto" w:fill="auto"/>
          </w:tcPr>
          <w:p w14:paraId="694C38D8" w14:textId="77777777" w:rsidR="007F056F" w:rsidRPr="00A83D5E" w:rsidRDefault="007F056F" w:rsidP="007F056F">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c>
          <w:tcPr>
            <w:tcW w:w="5082" w:type="dxa"/>
          </w:tcPr>
          <w:p w14:paraId="2C2D9BC6" w14:textId="77777777" w:rsidR="007F056F" w:rsidRPr="00A83D5E" w:rsidRDefault="007F056F" w:rsidP="007F056F">
            <w:pPr>
              <w:pStyle w:val="1f6"/>
              <w:keepLines/>
              <w:spacing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lang w:val="ru-RU"/>
              </w:rPr>
              <w:t>Подпись: ________________________</w:t>
            </w:r>
          </w:p>
        </w:tc>
      </w:tr>
      <w:bookmarkStart w:id="62" w:name="ТекстовоеПоле97"/>
      <w:tr w:rsidR="007F056F" w:rsidRPr="00A83D5E" w14:paraId="161D5F65" w14:textId="77777777" w:rsidTr="007F056F">
        <w:trPr>
          <w:trHeight w:val="769"/>
        </w:trPr>
        <w:tc>
          <w:tcPr>
            <w:tcW w:w="4793" w:type="dxa"/>
          </w:tcPr>
          <w:p w14:paraId="472B772C" w14:textId="77777777" w:rsidR="007F056F" w:rsidRPr="00A83D5E" w:rsidRDefault="007F056F" w:rsidP="007F056F">
            <w:pPr>
              <w:pStyle w:val="1f6"/>
              <w:keepLines/>
              <w:spacing w:after="120" w:line="240" w:lineRule="auto"/>
              <w:rPr>
                <w:rFonts w:ascii="Times New Roman" w:hAnsi="Times New Roman"/>
                <w:color w:val="000000"/>
                <w:sz w:val="24"/>
                <w:szCs w:val="24"/>
                <w:highlight w:val="lightGray"/>
                <w:lang w:val="ru-RU"/>
              </w:rPr>
            </w:pPr>
            <w:r w:rsidRPr="00A83D5E">
              <w:rPr>
                <w:rFonts w:ascii="Times New Roman" w:hAnsi="Times New Roman"/>
                <w:color w:val="000000"/>
                <w:sz w:val="24"/>
                <w:szCs w:val="24"/>
                <w:highlight w:val="lightGray"/>
                <w:lang w:val="ru-RU"/>
              </w:rPr>
              <w:fldChar w:fldCharType="begin">
                <w:ffData>
                  <w:name w:val="ТекстовоеПоле97"/>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2"/>
            <w:r w:rsidRPr="00A83D5E">
              <w:rPr>
                <w:rFonts w:ascii="Times New Roman" w:hAnsi="Times New Roman"/>
                <w:color w:val="000000"/>
                <w:sz w:val="24"/>
                <w:szCs w:val="24"/>
                <w:highlight w:val="lightGray"/>
                <w:lang w:val="ru-RU"/>
              </w:rPr>
              <w:t xml:space="preserve"> </w:t>
            </w:r>
            <w:bookmarkStart w:id="63" w:name="ТекстовоеПоле111"/>
            <w:r w:rsidRPr="00A83D5E">
              <w:rPr>
                <w:rFonts w:ascii="Times New Roman" w:hAnsi="Times New Roman"/>
                <w:color w:val="000000"/>
                <w:sz w:val="24"/>
                <w:szCs w:val="24"/>
                <w:highlight w:val="lightGray"/>
                <w:lang w:val="ru-RU"/>
              </w:rPr>
              <w:fldChar w:fldCharType="begin">
                <w:ffData>
                  <w:name w:val="ТекстовоеПоле111"/>
                  <w:enabled/>
                  <w:calcOnExit w:val="0"/>
                  <w:textInput>
                    <w:default w:val="_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_________________</w:t>
            </w:r>
            <w:r w:rsidRPr="00A83D5E">
              <w:rPr>
                <w:rFonts w:ascii="Times New Roman" w:hAnsi="Times New Roman"/>
                <w:color w:val="000000"/>
                <w:sz w:val="24"/>
                <w:szCs w:val="24"/>
                <w:highlight w:val="lightGray"/>
                <w:lang w:val="ru-RU"/>
              </w:rPr>
              <w:fldChar w:fldCharType="end"/>
            </w:r>
            <w:bookmarkEnd w:id="63"/>
          </w:p>
        </w:tc>
        <w:bookmarkStart w:id="64" w:name="ТекстовоеПоле105"/>
        <w:tc>
          <w:tcPr>
            <w:tcW w:w="5082" w:type="dxa"/>
          </w:tcPr>
          <w:p w14:paraId="6987B450" w14:textId="77777777" w:rsidR="007F056F" w:rsidRPr="00A83D5E" w:rsidRDefault="007F056F" w:rsidP="007F056F">
            <w:pPr>
              <w:pStyle w:val="1f6"/>
              <w:keepLines/>
              <w:spacing w:after="120" w:line="240" w:lineRule="auto"/>
              <w:rPr>
                <w:rFonts w:ascii="Times New Roman" w:hAnsi="Times New Roman"/>
                <w:color w:val="000000"/>
                <w:sz w:val="24"/>
                <w:szCs w:val="24"/>
                <w:lang w:val="ru-RU"/>
              </w:rPr>
            </w:pPr>
            <w:r w:rsidRPr="00A83D5E">
              <w:rPr>
                <w:rFonts w:ascii="Times New Roman" w:hAnsi="Times New Roman"/>
                <w:color w:val="000000"/>
                <w:sz w:val="24"/>
                <w:szCs w:val="24"/>
                <w:highlight w:val="lightGray"/>
                <w:lang w:val="ru-RU"/>
              </w:rPr>
              <w:fldChar w:fldCharType="begin">
                <w:ffData>
                  <w:name w:val="ТекстовоеПоле105"/>
                  <w:enabled/>
                  <w:calcOnExit w:val="0"/>
                  <w:textInput>
                    <w:default w:val="Дата:"/>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Дата:</w:t>
            </w:r>
            <w:r w:rsidRPr="00A83D5E">
              <w:rPr>
                <w:rFonts w:ascii="Times New Roman" w:hAnsi="Times New Roman"/>
                <w:color w:val="000000"/>
                <w:sz w:val="24"/>
                <w:szCs w:val="24"/>
                <w:highlight w:val="lightGray"/>
                <w:lang w:val="ru-RU"/>
              </w:rPr>
              <w:fldChar w:fldCharType="end"/>
            </w:r>
            <w:bookmarkEnd w:id="64"/>
            <w:r w:rsidRPr="00A83D5E">
              <w:rPr>
                <w:rFonts w:ascii="Times New Roman" w:hAnsi="Times New Roman"/>
                <w:color w:val="000000"/>
                <w:sz w:val="24"/>
                <w:szCs w:val="24"/>
                <w:highlight w:val="lightGray"/>
                <w:lang w:val="ru-RU"/>
              </w:rPr>
              <w:t xml:space="preserve"> </w:t>
            </w:r>
            <w:r w:rsidRPr="00A83D5E">
              <w:rPr>
                <w:rFonts w:ascii="Times New Roman" w:hAnsi="Times New Roman"/>
                <w:color w:val="000000"/>
                <w:sz w:val="24"/>
                <w:szCs w:val="24"/>
                <w:highlight w:val="lightGray"/>
                <w:lang w:val="ru-RU"/>
              </w:rPr>
              <w:fldChar w:fldCharType="begin">
                <w:ffData>
                  <w:name w:val="ТекстовоеПоле117"/>
                  <w:enabled/>
                  <w:calcOnExit w:val="0"/>
                  <w:textInput>
                    <w:default w:val="________________"/>
                  </w:textInput>
                </w:ffData>
              </w:fldChar>
            </w:r>
            <w:r w:rsidRPr="00A83D5E">
              <w:rPr>
                <w:rFonts w:ascii="Times New Roman" w:hAnsi="Times New Roman"/>
                <w:color w:val="000000"/>
                <w:sz w:val="24"/>
                <w:szCs w:val="24"/>
                <w:highlight w:val="lightGray"/>
                <w:lang w:val="ru-RU"/>
              </w:rPr>
              <w:instrText xml:space="preserve"> FORMTEXT </w:instrText>
            </w:r>
            <w:r w:rsidRPr="00A83D5E">
              <w:rPr>
                <w:rFonts w:ascii="Times New Roman" w:hAnsi="Times New Roman"/>
                <w:color w:val="000000"/>
                <w:sz w:val="24"/>
                <w:szCs w:val="24"/>
                <w:highlight w:val="lightGray"/>
                <w:lang w:val="ru-RU"/>
              </w:rPr>
            </w:r>
            <w:r w:rsidRPr="00A83D5E">
              <w:rPr>
                <w:rFonts w:ascii="Times New Roman" w:hAnsi="Times New Roman"/>
                <w:color w:val="000000"/>
                <w:sz w:val="24"/>
                <w:szCs w:val="24"/>
                <w:highlight w:val="lightGray"/>
                <w:lang w:val="ru-RU"/>
              </w:rPr>
              <w:fldChar w:fldCharType="separate"/>
            </w:r>
            <w:r w:rsidRPr="00A83D5E">
              <w:rPr>
                <w:rFonts w:ascii="Times New Roman" w:hAnsi="Times New Roman"/>
                <w:noProof/>
                <w:color w:val="000000"/>
                <w:sz w:val="24"/>
                <w:szCs w:val="24"/>
                <w:highlight w:val="lightGray"/>
                <w:lang w:val="ru-RU"/>
              </w:rPr>
              <w:t>________________</w:t>
            </w:r>
            <w:r w:rsidRPr="00A83D5E">
              <w:rPr>
                <w:rFonts w:ascii="Times New Roman" w:hAnsi="Times New Roman"/>
                <w:color w:val="000000"/>
                <w:sz w:val="24"/>
                <w:szCs w:val="24"/>
                <w:highlight w:val="lightGray"/>
                <w:lang w:val="ru-RU"/>
              </w:rPr>
              <w:fldChar w:fldCharType="end"/>
            </w:r>
            <w:bookmarkStart w:id="65" w:name="_GoBack"/>
            <w:bookmarkEnd w:id="65"/>
          </w:p>
        </w:tc>
      </w:tr>
    </w:tbl>
    <w:p w14:paraId="54E1AB97" w14:textId="204995FA" w:rsidR="00732B2D" w:rsidRPr="007F056F" w:rsidRDefault="003E7DEE" w:rsidP="007F056F">
      <w:pPr>
        <w:pStyle w:val="aff"/>
        <w:numPr>
          <w:ilvl w:val="0"/>
          <w:numId w:val="43"/>
        </w:numPr>
        <w:ind w:right="-2"/>
        <w:rPr>
          <w:rStyle w:val="FontStyle53"/>
          <w:rFonts w:eastAsia="Times New Roman"/>
          <w:b/>
          <w:caps/>
          <w:color w:val="000000" w:themeColor="text1"/>
          <w:sz w:val="24"/>
          <w:szCs w:val="24"/>
        </w:rPr>
      </w:pPr>
      <w:r w:rsidRPr="00ED49BE">
        <w:rPr>
          <w:color w:val="000000" w:themeColor="text1"/>
        </w:rPr>
        <w:t>обеспечивать сотрудничество Заказчика с Подрядчиком в ходе выполнения обязательств последнего, определенных в настоящих Требованиях,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sectPr w:rsidR="00732B2D" w:rsidRPr="007F056F" w:rsidSect="00D34364">
      <w:headerReference w:type="even" r:id="rId9"/>
      <w:headerReference w:type="default" r:id="rId10"/>
      <w:footerReference w:type="even" r:id="rId11"/>
      <w:footerReference w:type="default" r:id="rId12"/>
      <w:headerReference w:type="first" r:id="rId13"/>
      <w:footerReference w:type="first" r:id="rId14"/>
      <w:pgSz w:w="11906" w:h="16838" w:code="9"/>
      <w:pgMar w:top="851" w:right="851" w:bottom="568"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153276" w14:textId="77777777" w:rsidR="008B1515" w:rsidRDefault="008B1515">
      <w:r>
        <w:separator/>
      </w:r>
    </w:p>
  </w:endnote>
  <w:endnote w:type="continuationSeparator" w:id="0">
    <w:p w14:paraId="640B4CBD" w14:textId="77777777" w:rsidR="008B1515" w:rsidRDefault="008B15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294A23" w14:textId="77777777" w:rsidR="00863EC8" w:rsidRDefault="00863EC8">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683464" w14:textId="1A3DC4B7" w:rsidR="00EA1B2C" w:rsidRPr="00EA1B2C" w:rsidRDefault="00EA1B2C" w:rsidP="00EA1B2C">
    <w:pPr>
      <w:pBdr>
        <w:top w:val="single" w:sz="4" w:space="1" w:color="auto"/>
      </w:pBdr>
      <w:spacing w:line="240" w:lineRule="atLeast"/>
      <w:ind w:right="-22"/>
      <w:rPr>
        <w:rFonts w:ascii="Arial" w:hAnsi="Arial" w:cs="Arial"/>
        <w:noProof/>
        <w:sz w:val="16"/>
        <w:szCs w:val="16"/>
      </w:rPr>
    </w:pPr>
    <w:r>
      <w:rPr>
        <w:rFonts w:ascii="Arial" w:hAnsi="Arial" w:cs="Arial"/>
        <w:noProof/>
        <w:sz w:val="16"/>
        <w:szCs w:val="16"/>
      </w:rPr>
      <w:t xml:space="preserve">Стандартное приложение Требования по ПБОТОС для работ/услуг </w:t>
    </w:r>
    <w:r>
      <w:rPr>
        <w:rFonts w:ascii="Arial" w:hAnsi="Arial" w:cs="Arial"/>
        <w:noProof/>
        <w:sz w:val="16"/>
        <w:szCs w:val="16"/>
        <w:lang w:val="en-US"/>
      </w:rPr>
      <w:t>II</w:t>
    </w:r>
    <w:r>
      <w:rPr>
        <w:rFonts w:ascii="Arial" w:hAnsi="Arial" w:cs="Arial"/>
        <w:noProof/>
        <w:sz w:val="16"/>
        <w:szCs w:val="16"/>
      </w:rPr>
      <w:t xml:space="preserve"> категории</w:t>
    </w:r>
  </w:p>
  <w:p w14:paraId="5BAEEB8B" w14:textId="2DC745C0" w:rsidR="00EA1B2C" w:rsidRDefault="00EA1B2C" w:rsidP="00EA1B2C">
    <w:pPr>
      <w:pBdr>
        <w:top w:val="single" w:sz="4" w:space="1" w:color="auto"/>
      </w:pBdr>
      <w:spacing w:line="240" w:lineRule="atLeast"/>
      <w:ind w:right="-22"/>
    </w:pPr>
    <w:r>
      <w:rPr>
        <w:rFonts w:ascii="Arial" w:hAnsi="Arial" w:cs="Arial"/>
        <w:noProof/>
        <w:sz w:val="16"/>
        <w:szCs w:val="16"/>
      </w:rPr>
      <w:t>Рег. №</w:t>
    </w:r>
    <w:r>
      <w:t xml:space="preserve"> </w:t>
    </w:r>
    <w:r>
      <w:rPr>
        <w:rFonts w:ascii="Arial" w:hAnsi="Arial" w:cs="Arial"/>
        <w:noProof/>
        <w:sz w:val="16"/>
        <w:szCs w:val="16"/>
      </w:rPr>
      <w:t>05.20.\</w:t>
    </w:r>
    <w:r>
      <w:rPr>
        <w:rFonts w:ascii="Arial" w:hAnsi="Arial" w:cs="Arial"/>
        <w:noProof/>
        <w:sz w:val="16"/>
        <w:szCs w:val="16"/>
        <w:lang w:val="en-US"/>
      </w:rPr>
      <w:t>332</w:t>
    </w:r>
    <w:r>
      <w:rPr>
        <w:rFonts w:ascii="Arial" w:hAnsi="Arial" w:cs="Arial"/>
        <w:noProof/>
        <w:sz w:val="16"/>
        <w:szCs w:val="16"/>
      </w:rPr>
      <w:t>.00.</w:t>
    </w:r>
    <w:r w:rsidR="00863EC8">
      <w:rPr>
        <w:rFonts w:ascii="Arial" w:hAnsi="Arial" w:cs="Arial"/>
        <w:noProof/>
        <w:sz w:val="16"/>
        <w:szCs w:val="16"/>
      </w:rPr>
      <w:t>2</w:t>
    </w:r>
  </w:p>
  <w:p w14:paraId="192E127D" w14:textId="267685B7" w:rsidR="00EA1B2C" w:rsidRDefault="00EA1B2C">
    <w:pPr>
      <w:pStyle w:val="a8"/>
    </w:pPr>
  </w:p>
  <w:p w14:paraId="4AACA697" w14:textId="77777777" w:rsidR="00EA1B2C" w:rsidRDefault="00EA1B2C">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9757B" w14:textId="77777777" w:rsidR="00863EC8" w:rsidRDefault="00863EC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7301F" w14:textId="77777777" w:rsidR="008B1515" w:rsidRDefault="008B1515">
      <w:r>
        <w:separator/>
      </w:r>
    </w:p>
  </w:footnote>
  <w:footnote w:type="continuationSeparator" w:id="0">
    <w:p w14:paraId="2319AE38" w14:textId="77777777" w:rsidR="008B1515" w:rsidRDefault="008B15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E67803" w14:textId="77777777" w:rsidR="00863EC8" w:rsidRDefault="00863EC8">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Look w:val="01E0" w:firstRow="1" w:lastRow="1" w:firstColumn="1" w:lastColumn="1" w:noHBand="0" w:noVBand="0"/>
    </w:tblPr>
    <w:tblGrid>
      <w:gridCol w:w="10137"/>
    </w:tblGrid>
    <w:tr w:rsidR="002D3BB1" w14:paraId="33BA4844" w14:textId="77777777" w:rsidTr="008F4A97">
      <w:trPr>
        <w:trHeight w:val="141"/>
      </w:trPr>
      <w:tc>
        <w:tcPr>
          <w:tcW w:w="5000" w:type="pct"/>
          <w:vAlign w:val="center"/>
        </w:tcPr>
        <w:p w14:paraId="6B338D22" w14:textId="77777777" w:rsidR="002D3BB1" w:rsidRPr="00AA422C" w:rsidRDefault="002D3BB1" w:rsidP="008B0D12">
          <w:pPr>
            <w:pStyle w:val="a6"/>
            <w:jc w:val="right"/>
            <w:rPr>
              <w:rFonts w:ascii="Arial" w:hAnsi="Arial" w:cs="Arial"/>
              <w:b/>
              <w:sz w:val="10"/>
              <w:szCs w:val="10"/>
            </w:rPr>
          </w:pPr>
        </w:p>
      </w:tc>
    </w:tr>
  </w:tbl>
  <w:p w14:paraId="0C73165F" w14:textId="77777777" w:rsidR="002D3BB1" w:rsidRPr="00066552" w:rsidRDefault="002D3BB1" w:rsidP="008F4A9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A0E3D9" w14:textId="77777777" w:rsidR="00863EC8" w:rsidRDefault="00863EC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3">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7">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9">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0">
    <w:nsid w:val="1AFF69CD"/>
    <w:multiLevelType w:val="multilevel"/>
    <w:tmpl w:val="C548D3F2"/>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b w:val="0"/>
        <w:lang w:val="ru-RU"/>
      </w:rPr>
    </w:lvl>
    <w:lvl w:ilvl="2">
      <w:start w:val="1"/>
      <w:numFmt w:val="decimal"/>
      <w:isLgl/>
      <w:lvlText w:val="%1.%2.%3."/>
      <w:lvlJc w:val="left"/>
      <w:pPr>
        <w:ind w:left="1080" w:hanging="720"/>
      </w:pPr>
      <w:rPr>
        <w:rFonts w:hint="default"/>
        <w:b w:val="0"/>
      </w:rPr>
    </w:lvl>
    <w:lvl w:ilvl="3">
      <w:start w:val="1"/>
      <w:numFmt w:val="decimal"/>
      <w:isLgl/>
      <w:lvlText w:val="%1.%2.%3.%4."/>
      <w:lvlJc w:val="left"/>
      <w:pPr>
        <w:ind w:left="3272"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4">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5">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3">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27">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2">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34">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5">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36">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42">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3">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37"/>
  </w:num>
  <w:num w:numId="3">
    <w:abstractNumId w:val="31"/>
  </w:num>
  <w:num w:numId="4">
    <w:abstractNumId w:val="17"/>
  </w:num>
  <w:num w:numId="5">
    <w:abstractNumId w:val="9"/>
  </w:num>
  <w:num w:numId="6">
    <w:abstractNumId w:val="42"/>
  </w:num>
  <w:num w:numId="7">
    <w:abstractNumId w:val="27"/>
  </w:num>
  <w:num w:numId="8">
    <w:abstractNumId w:val="30"/>
  </w:num>
  <w:num w:numId="9">
    <w:abstractNumId w:val="1"/>
  </w:num>
  <w:num w:numId="10">
    <w:abstractNumId w:val="16"/>
  </w:num>
  <w:num w:numId="11">
    <w:abstractNumId w:val="35"/>
  </w:num>
  <w:num w:numId="12">
    <w:abstractNumId w:val="14"/>
  </w:num>
  <w:num w:numId="13">
    <w:abstractNumId w:val="24"/>
  </w:num>
  <w:num w:numId="14">
    <w:abstractNumId w:val="39"/>
  </w:num>
  <w:num w:numId="15">
    <w:abstractNumId w:val="6"/>
  </w:num>
  <w:num w:numId="16">
    <w:abstractNumId w:val="23"/>
  </w:num>
  <w:num w:numId="17">
    <w:abstractNumId w:val="29"/>
  </w:num>
  <w:num w:numId="18">
    <w:abstractNumId w:val="33"/>
  </w:num>
  <w:num w:numId="19">
    <w:abstractNumId w:val="36"/>
  </w:num>
  <w:num w:numId="20">
    <w:abstractNumId w:val="5"/>
  </w:num>
  <w:num w:numId="21">
    <w:abstractNumId w:val="8"/>
  </w:num>
  <w:num w:numId="22">
    <w:abstractNumId w:val="40"/>
  </w:num>
  <w:num w:numId="23">
    <w:abstractNumId w:val="10"/>
  </w:num>
  <w:num w:numId="24">
    <w:abstractNumId w:val="21"/>
  </w:num>
  <w:num w:numId="25">
    <w:abstractNumId w:val="20"/>
  </w:num>
  <w:num w:numId="26">
    <w:abstractNumId w:val="4"/>
  </w:num>
  <w:num w:numId="27">
    <w:abstractNumId w:val="7"/>
  </w:num>
  <w:num w:numId="28">
    <w:abstractNumId w:val="11"/>
  </w:num>
  <w:num w:numId="29">
    <w:abstractNumId w:val="22"/>
  </w:num>
  <w:num w:numId="30">
    <w:abstractNumId w:val="28"/>
  </w:num>
  <w:num w:numId="31">
    <w:abstractNumId w:val="38"/>
  </w:num>
  <w:num w:numId="32">
    <w:abstractNumId w:val="19"/>
  </w:num>
  <w:num w:numId="33">
    <w:abstractNumId w:val="18"/>
  </w:num>
  <w:num w:numId="34">
    <w:abstractNumId w:val="13"/>
  </w:num>
  <w:num w:numId="35">
    <w:abstractNumId w:val="2"/>
  </w:num>
  <w:num w:numId="36">
    <w:abstractNumId w:val="26"/>
  </w:num>
  <w:num w:numId="37">
    <w:abstractNumId w:val="41"/>
  </w:num>
  <w:num w:numId="38">
    <w:abstractNumId w:val="34"/>
  </w:num>
  <w:num w:numId="39">
    <w:abstractNumId w:val="25"/>
  </w:num>
  <w:num w:numId="40">
    <w:abstractNumId w:val="15"/>
  </w:num>
  <w:num w:numId="41">
    <w:abstractNumId w:val="12"/>
  </w:num>
  <w:num w:numId="42">
    <w:abstractNumId w:val="3"/>
  </w:num>
  <w:num w:numId="43">
    <w:abstractNumId w:val="32"/>
  </w:num>
  <w:num w:numId="44">
    <w:abstractNumId w:val="4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Исхаков Эльдар Ривилевич">
    <w15:presenceInfo w15:providerId="AD" w15:userId="S-1-5-21-2950832418-2341634981-4040681116-1152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284"/>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463"/>
    <w:rsid w:val="0000160A"/>
    <w:rsid w:val="00002107"/>
    <w:rsid w:val="00012612"/>
    <w:rsid w:val="00012F9E"/>
    <w:rsid w:val="00013C92"/>
    <w:rsid w:val="00016D63"/>
    <w:rsid w:val="00024CBA"/>
    <w:rsid w:val="000252D7"/>
    <w:rsid w:val="000347FB"/>
    <w:rsid w:val="0003781E"/>
    <w:rsid w:val="000407DD"/>
    <w:rsid w:val="00040EAE"/>
    <w:rsid w:val="0004244E"/>
    <w:rsid w:val="00042BB6"/>
    <w:rsid w:val="0004310A"/>
    <w:rsid w:val="00044222"/>
    <w:rsid w:val="00045777"/>
    <w:rsid w:val="000607AD"/>
    <w:rsid w:val="0007709C"/>
    <w:rsid w:val="00083331"/>
    <w:rsid w:val="000863C7"/>
    <w:rsid w:val="0009055E"/>
    <w:rsid w:val="00092076"/>
    <w:rsid w:val="00096D8B"/>
    <w:rsid w:val="00097942"/>
    <w:rsid w:val="000A03BB"/>
    <w:rsid w:val="000B2331"/>
    <w:rsid w:val="000B3385"/>
    <w:rsid w:val="000C11C6"/>
    <w:rsid w:val="000C4362"/>
    <w:rsid w:val="000C487E"/>
    <w:rsid w:val="000C64E0"/>
    <w:rsid w:val="000E0AC7"/>
    <w:rsid w:val="000E0D18"/>
    <w:rsid w:val="000E28EE"/>
    <w:rsid w:val="000E315D"/>
    <w:rsid w:val="000E549F"/>
    <w:rsid w:val="000E7E5B"/>
    <w:rsid w:val="000F5A3B"/>
    <w:rsid w:val="000F6778"/>
    <w:rsid w:val="00114E5B"/>
    <w:rsid w:val="00117AFD"/>
    <w:rsid w:val="00120744"/>
    <w:rsid w:val="001226CD"/>
    <w:rsid w:val="00141258"/>
    <w:rsid w:val="00143ED5"/>
    <w:rsid w:val="0014782E"/>
    <w:rsid w:val="00154115"/>
    <w:rsid w:val="001544D1"/>
    <w:rsid w:val="00172C6C"/>
    <w:rsid w:val="00185544"/>
    <w:rsid w:val="00190499"/>
    <w:rsid w:val="00194924"/>
    <w:rsid w:val="0019555C"/>
    <w:rsid w:val="001976CF"/>
    <w:rsid w:val="001A39CA"/>
    <w:rsid w:val="001A48FB"/>
    <w:rsid w:val="001A572C"/>
    <w:rsid w:val="001A62EA"/>
    <w:rsid w:val="001A6DE0"/>
    <w:rsid w:val="001B190C"/>
    <w:rsid w:val="001B5A94"/>
    <w:rsid w:val="001B7F2A"/>
    <w:rsid w:val="001D30F8"/>
    <w:rsid w:val="001D70C4"/>
    <w:rsid w:val="001F0802"/>
    <w:rsid w:val="001F33B1"/>
    <w:rsid w:val="001F7AC8"/>
    <w:rsid w:val="0020535D"/>
    <w:rsid w:val="00205382"/>
    <w:rsid w:val="00205AD3"/>
    <w:rsid w:val="002201C0"/>
    <w:rsid w:val="0022034F"/>
    <w:rsid w:val="00232B3B"/>
    <w:rsid w:val="00232F80"/>
    <w:rsid w:val="002332C3"/>
    <w:rsid w:val="00241A88"/>
    <w:rsid w:val="0025211C"/>
    <w:rsid w:val="00252485"/>
    <w:rsid w:val="00252B4D"/>
    <w:rsid w:val="00255DC2"/>
    <w:rsid w:val="002719E0"/>
    <w:rsid w:val="002919F8"/>
    <w:rsid w:val="0029440D"/>
    <w:rsid w:val="00295696"/>
    <w:rsid w:val="00297817"/>
    <w:rsid w:val="002A4876"/>
    <w:rsid w:val="002B6010"/>
    <w:rsid w:val="002B61E7"/>
    <w:rsid w:val="002C4F0D"/>
    <w:rsid w:val="002D3BB1"/>
    <w:rsid w:val="002D6B3B"/>
    <w:rsid w:val="002E7A99"/>
    <w:rsid w:val="002F0140"/>
    <w:rsid w:val="003026E8"/>
    <w:rsid w:val="00317FEE"/>
    <w:rsid w:val="00325415"/>
    <w:rsid w:val="00330932"/>
    <w:rsid w:val="003323EA"/>
    <w:rsid w:val="00341C6D"/>
    <w:rsid w:val="00352D7B"/>
    <w:rsid w:val="00353E2B"/>
    <w:rsid w:val="00354AC1"/>
    <w:rsid w:val="00361B4E"/>
    <w:rsid w:val="00364269"/>
    <w:rsid w:val="00364720"/>
    <w:rsid w:val="00366550"/>
    <w:rsid w:val="0036739F"/>
    <w:rsid w:val="00370513"/>
    <w:rsid w:val="00370E2D"/>
    <w:rsid w:val="003728EE"/>
    <w:rsid w:val="00381225"/>
    <w:rsid w:val="00397A3C"/>
    <w:rsid w:val="003B118F"/>
    <w:rsid w:val="003C2A35"/>
    <w:rsid w:val="003C31F5"/>
    <w:rsid w:val="003C5A2B"/>
    <w:rsid w:val="003C612E"/>
    <w:rsid w:val="003C7E79"/>
    <w:rsid w:val="003D3FB3"/>
    <w:rsid w:val="003D5D6D"/>
    <w:rsid w:val="003D7336"/>
    <w:rsid w:val="003D7B67"/>
    <w:rsid w:val="003E5463"/>
    <w:rsid w:val="003E7DEE"/>
    <w:rsid w:val="003F05AC"/>
    <w:rsid w:val="003F2F4A"/>
    <w:rsid w:val="003F5EB8"/>
    <w:rsid w:val="003F721B"/>
    <w:rsid w:val="00403736"/>
    <w:rsid w:val="00413C9D"/>
    <w:rsid w:val="00420096"/>
    <w:rsid w:val="0042390F"/>
    <w:rsid w:val="00423B21"/>
    <w:rsid w:val="00425B29"/>
    <w:rsid w:val="00432568"/>
    <w:rsid w:val="0044091C"/>
    <w:rsid w:val="00442E0E"/>
    <w:rsid w:val="00450DE2"/>
    <w:rsid w:val="004540DB"/>
    <w:rsid w:val="00457D2D"/>
    <w:rsid w:val="00466781"/>
    <w:rsid w:val="004845A5"/>
    <w:rsid w:val="004847E6"/>
    <w:rsid w:val="004908AB"/>
    <w:rsid w:val="00492A42"/>
    <w:rsid w:val="00496771"/>
    <w:rsid w:val="004A03EE"/>
    <w:rsid w:val="004A1C9D"/>
    <w:rsid w:val="004A3D79"/>
    <w:rsid w:val="004C2A8C"/>
    <w:rsid w:val="004C6C5A"/>
    <w:rsid w:val="004E0ADF"/>
    <w:rsid w:val="004E3D53"/>
    <w:rsid w:val="004E4BB1"/>
    <w:rsid w:val="004E58EC"/>
    <w:rsid w:val="004E5B6A"/>
    <w:rsid w:val="004F162E"/>
    <w:rsid w:val="004F5919"/>
    <w:rsid w:val="00506213"/>
    <w:rsid w:val="00515648"/>
    <w:rsid w:val="00520ACC"/>
    <w:rsid w:val="0052731B"/>
    <w:rsid w:val="00530B48"/>
    <w:rsid w:val="0053792B"/>
    <w:rsid w:val="00542357"/>
    <w:rsid w:val="00545504"/>
    <w:rsid w:val="00566990"/>
    <w:rsid w:val="00567C20"/>
    <w:rsid w:val="00570962"/>
    <w:rsid w:val="0057792D"/>
    <w:rsid w:val="00583A35"/>
    <w:rsid w:val="00592669"/>
    <w:rsid w:val="00592731"/>
    <w:rsid w:val="0059628E"/>
    <w:rsid w:val="0059693B"/>
    <w:rsid w:val="005B4F92"/>
    <w:rsid w:val="005B6136"/>
    <w:rsid w:val="005C575D"/>
    <w:rsid w:val="005C5FC4"/>
    <w:rsid w:val="005D312F"/>
    <w:rsid w:val="005D6DFE"/>
    <w:rsid w:val="005D6E56"/>
    <w:rsid w:val="005E0422"/>
    <w:rsid w:val="005E34B6"/>
    <w:rsid w:val="005E6353"/>
    <w:rsid w:val="005F014C"/>
    <w:rsid w:val="005F2488"/>
    <w:rsid w:val="005F3AF3"/>
    <w:rsid w:val="005F6AC3"/>
    <w:rsid w:val="00601EC5"/>
    <w:rsid w:val="00603E45"/>
    <w:rsid w:val="00607A67"/>
    <w:rsid w:val="00613AEB"/>
    <w:rsid w:val="00616EB5"/>
    <w:rsid w:val="00617E64"/>
    <w:rsid w:val="006224A9"/>
    <w:rsid w:val="006249D0"/>
    <w:rsid w:val="0062566D"/>
    <w:rsid w:val="00634CCD"/>
    <w:rsid w:val="00650D16"/>
    <w:rsid w:val="0065484E"/>
    <w:rsid w:val="00655EF8"/>
    <w:rsid w:val="00662025"/>
    <w:rsid w:val="006733A6"/>
    <w:rsid w:val="00677B93"/>
    <w:rsid w:val="0068222A"/>
    <w:rsid w:val="0068464D"/>
    <w:rsid w:val="006923CB"/>
    <w:rsid w:val="00693B7A"/>
    <w:rsid w:val="00694750"/>
    <w:rsid w:val="006A42A3"/>
    <w:rsid w:val="006A6466"/>
    <w:rsid w:val="006B44F1"/>
    <w:rsid w:val="006C18A0"/>
    <w:rsid w:val="006C35E1"/>
    <w:rsid w:val="006D0866"/>
    <w:rsid w:val="006D1BFA"/>
    <w:rsid w:val="006D4C30"/>
    <w:rsid w:val="006D5AAD"/>
    <w:rsid w:val="006E01E5"/>
    <w:rsid w:val="006E1C75"/>
    <w:rsid w:val="006F005D"/>
    <w:rsid w:val="006F0A83"/>
    <w:rsid w:val="00700A7A"/>
    <w:rsid w:val="00707242"/>
    <w:rsid w:val="00722AA3"/>
    <w:rsid w:val="007255FD"/>
    <w:rsid w:val="007261B9"/>
    <w:rsid w:val="007276AE"/>
    <w:rsid w:val="00731155"/>
    <w:rsid w:val="00732B2D"/>
    <w:rsid w:val="0073331E"/>
    <w:rsid w:val="007425BA"/>
    <w:rsid w:val="00743DC8"/>
    <w:rsid w:val="007442E2"/>
    <w:rsid w:val="007462F7"/>
    <w:rsid w:val="007503E5"/>
    <w:rsid w:val="00754542"/>
    <w:rsid w:val="00754F01"/>
    <w:rsid w:val="00754F89"/>
    <w:rsid w:val="007566A3"/>
    <w:rsid w:val="007577EE"/>
    <w:rsid w:val="00766127"/>
    <w:rsid w:val="00770D90"/>
    <w:rsid w:val="0077219A"/>
    <w:rsid w:val="00772313"/>
    <w:rsid w:val="00775850"/>
    <w:rsid w:val="00785085"/>
    <w:rsid w:val="00785EF2"/>
    <w:rsid w:val="007913E9"/>
    <w:rsid w:val="00793732"/>
    <w:rsid w:val="0079524E"/>
    <w:rsid w:val="007A03BD"/>
    <w:rsid w:val="007D1540"/>
    <w:rsid w:val="007D6B4F"/>
    <w:rsid w:val="007D7BC3"/>
    <w:rsid w:val="007E5770"/>
    <w:rsid w:val="007F056F"/>
    <w:rsid w:val="007F09A5"/>
    <w:rsid w:val="008053C2"/>
    <w:rsid w:val="00813EC4"/>
    <w:rsid w:val="0081401B"/>
    <w:rsid w:val="008210EB"/>
    <w:rsid w:val="00821123"/>
    <w:rsid w:val="00832DE3"/>
    <w:rsid w:val="00846B61"/>
    <w:rsid w:val="00855564"/>
    <w:rsid w:val="00863841"/>
    <w:rsid w:val="00863EC8"/>
    <w:rsid w:val="00864545"/>
    <w:rsid w:val="008703F9"/>
    <w:rsid w:val="008723A3"/>
    <w:rsid w:val="008751D4"/>
    <w:rsid w:val="00892331"/>
    <w:rsid w:val="0089322B"/>
    <w:rsid w:val="00895E20"/>
    <w:rsid w:val="008B02A3"/>
    <w:rsid w:val="008B0AB9"/>
    <w:rsid w:val="008B0D04"/>
    <w:rsid w:val="008B0D12"/>
    <w:rsid w:val="008B1515"/>
    <w:rsid w:val="008B1F6B"/>
    <w:rsid w:val="008B36C1"/>
    <w:rsid w:val="008C0BAE"/>
    <w:rsid w:val="008D0FB1"/>
    <w:rsid w:val="008D2732"/>
    <w:rsid w:val="008D6B6B"/>
    <w:rsid w:val="008E050B"/>
    <w:rsid w:val="008E1835"/>
    <w:rsid w:val="008E23C3"/>
    <w:rsid w:val="008E6D6A"/>
    <w:rsid w:val="008E6E9E"/>
    <w:rsid w:val="008F1F51"/>
    <w:rsid w:val="008F2D6D"/>
    <w:rsid w:val="008F4A97"/>
    <w:rsid w:val="00905805"/>
    <w:rsid w:val="00911787"/>
    <w:rsid w:val="00921A9D"/>
    <w:rsid w:val="0092417F"/>
    <w:rsid w:val="0092525D"/>
    <w:rsid w:val="0093120B"/>
    <w:rsid w:val="00935436"/>
    <w:rsid w:val="00936009"/>
    <w:rsid w:val="009370CC"/>
    <w:rsid w:val="00941931"/>
    <w:rsid w:val="00941F63"/>
    <w:rsid w:val="00943443"/>
    <w:rsid w:val="0094363C"/>
    <w:rsid w:val="00947A0D"/>
    <w:rsid w:val="00952A43"/>
    <w:rsid w:val="00953782"/>
    <w:rsid w:val="00953DBC"/>
    <w:rsid w:val="009671C6"/>
    <w:rsid w:val="009714CA"/>
    <w:rsid w:val="009725BF"/>
    <w:rsid w:val="0097630B"/>
    <w:rsid w:val="00985898"/>
    <w:rsid w:val="009A07AC"/>
    <w:rsid w:val="009B7BAB"/>
    <w:rsid w:val="009C3470"/>
    <w:rsid w:val="009E012B"/>
    <w:rsid w:val="009E02C4"/>
    <w:rsid w:val="009E2460"/>
    <w:rsid w:val="009E3CA9"/>
    <w:rsid w:val="009F3832"/>
    <w:rsid w:val="009F5055"/>
    <w:rsid w:val="009F55E7"/>
    <w:rsid w:val="00A00576"/>
    <w:rsid w:val="00A008CF"/>
    <w:rsid w:val="00A008F2"/>
    <w:rsid w:val="00A04725"/>
    <w:rsid w:val="00A26FD8"/>
    <w:rsid w:val="00A342E4"/>
    <w:rsid w:val="00A35797"/>
    <w:rsid w:val="00A411D4"/>
    <w:rsid w:val="00A51084"/>
    <w:rsid w:val="00A52A77"/>
    <w:rsid w:val="00A5657C"/>
    <w:rsid w:val="00A5682A"/>
    <w:rsid w:val="00A57C40"/>
    <w:rsid w:val="00A71F56"/>
    <w:rsid w:val="00A727AA"/>
    <w:rsid w:val="00A743E4"/>
    <w:rsid w:val="00A85CA6"/>
    <w:rsid w:val="00A87C4A"/>
    <w:rsid w:val="00A87F17"/>
    <w:rsid w:val="00A91BAC"/>
    <w:rsid w:val="00A93082"/>
    <w:rsid w:val="00AA4BCE"/>
    <w:rsid w:val="00AA6B30"/>
    <w:rsid w:val="00AB1EF6"/>
    <w:rsid w:val="00AC4231"/>
    <w:rsid w:val="00AC521A"/>
    <w:rsid w:val="00AC6A92"/>
    <w:rsid w:val="00AD17F8"/>
    <w:rsid w:val="00AD7FF4"/>
    <w:rsid w:val="00AE59ED"/>
    <w:rsid w:val="00AF39BC"/>
    <w:rsid w:val="00AF5FF5"/>
    <w:rsid w:val="00B003C0"/>
    <w:rsid w:val="00B01E23"/>
    <w:rsid w:val="00B03CC5"/>
    <w:rsid w:val="00B07EBB"/>
    <w:rsid w:val="00B10C6A"/>
    <w:rsid w:val="00B15AF7"/>
    <w:rsid w:val="00B16DC8"/>
    <w:rsid w:val="00B17F0A"/>
    <w:rsid w:val="00B20236"/>
    <w:rsid w:val="00B222BF"/>
    <w:rsid w:val="00B2263E"/>
    <w:rsid w:val="00B252EC"/>
    <w:rsid w:val="00B27226"/>
    <w:rsid w:val="00B302F5"/>
    <w:rsid w:val="00B319B9"/>
    <w:rsid w:val="00B414BF"/>
    <w:rsid w:val="00B63AC4"/>
    <w:rsid w:val="00B63F3E"/>
    <w:rsid w:val="00B703CD"/>
    <w:rsid w:val="00B72570"/>
    <w:rsid w:val="00B7424A"/>
    <w:rsid w:val="00B748D8"/>
    <w:rsid w:val="00B80E98"/>
    <w:rsid w:val="00B870A4"/>
    <w:rsid w:val="00B90F3C"/>
    <w:rsid w:val="00B912E3"/>
    <w:rsid w:val="00BA48AE"/>
    <w:rsid w:val="00BB4CD9"/>
    <w:rsid w:val="00BC154C"/>
    <w:rsid w:val="00BC5CF0"/>
    <w:rsid w:val="00BD3D59"/>
    <w:rsid w:val="00BE366D"/>
    <w:rsid w:val="00BE5412"/>
    <w:rsid w:val="00BE7CE1"/>
    <w:rsid w:val="00BF2125"/>
    <w:rsid w:val="00C001AE"/>
    <w:rsid w:val="00C061EC"/>
    <w:rsid w:val="00C07776"/>
    <w:rsid w:val="00C116EF"/>
    <w:rsid w:val="00C11DF3"/>
    <w:rsid w:val="00C30139"/>
    <w:rsid w:val="00C33044"/>
    <w:rsid w:val="00C465A5"/>
    <w:rsid w:val="00C466E6"/>
    <w:rsid w:val="00C471A8"/>
    <w:rsid w:val="00C66650"/>
    <w:rsid w:val="00C70C0E"/>
    <w:rsid w:val="00C74B39"/>
    <w:rsid w:val="00C80B68"/>
    <w:rsid w:val="00C867B1"/>
    <w:rsid w:val="00C87E72"/>
    <w:rsid w:val="00C918DD"/>
    <w:rsid w:val="00C92191"/>
    <w:rsid w:val="00C957AA"/>
    <w:rsid w:val="00C96E8D"/>
    <w:rsid w:val="00CA3F09"/>
    <w:rsid w:val="00CA72F7"/>
    <w:rsid w:val="00CB0410"/>
    <w:rsid w:val="00CB1644"/>
    <w:rsid w:val="00CB53E3"/>
    <w:rsid w:val="00CC7C3C"/>
    <w:rsid w:val="00CD1884"/>
    <w:rsid w:val="00CD4DDF"/>
    <w:rsid w:val="00CE0F7F"/>
    <w:rsid w:val="00CE7980"/>
    <w:rsid w:val="00CF2212"/>
    <w:rsid w:val="00D12E9B"/>
    <w:rsid w:val="00D27C02"/>
    <w:rsid w:val="00D27D03"/>
    <w:rsid w:val="00D3292B"/>
    <w:rsid w:val="00D32B38"/>
    <w:rsid w:val="00D34364"/>
    <w:rsid w:val="00D35F2A"/>
    <w:rsid w:val="00D40A0B"/>
    <w:rsid w:val="00D41333"/>
    <w:rsid w:val="00D439DC"/>
    <w:rsid w:val="00D46BBE"/>
    <w:rsid w:val="00D73B7B"/>
    <w:rsid w:val="00D87692"/>
    <w:rsid w:val="00DA78CE"/>
    <w:rsid w:val="00DB0774"/>
    <w:rsid w:val="00DB1493"/>
    <w:rsid w:val="00DB2899"/>
    <w:rsid w:val="00DB3088"/>
    <w:rsid w:val="00DB4B52"/>
    <w:rsid w:val="00DD1AA2"/>
    <w:rsid w:val="00DD4110"/>
    <w:rsid w:val="00DD651A"/>
    <w:rsid w:val="00DE4E07"/>
    <w:rsid w:val="00DF0A8E"/>
    <w:rsid w:val="00DF0F6E"/>
    <w:rsid w:val="00DF3C04"/>
    <w:rsid w:val="00DF77A7"/>
    <w:rsid w:val="00E00354"/>
    <w:rsid w:val="00E0583C"/>
    <w:rsid w:val="00E272E0"/>
    <w:rsid w:val="00E3216B"/>
    <w:rsid w:val="00E37AA5"/>
    <w:rsid w:val="00E50B2E"/>
    <w:rsid w:val="00E54804"/>
    <w:rsid w:val="00E618BA"/>
    <w:rsid w:val="00E65136"/>
    <w:rsid w:val="00E66DA4"/>
    <w:rsid w:val="00E71144"/>
    <w:rsid w:val="00E7137C"/>
    <w:rsid w:val="00E74517"/>
    <w:rsid w:val="00E76DF7"/>
    <w:rsid w:val="00E776A3"/>
    <w:rsid w:val="00E80566"/>
    <w:rsid w:val="00E80C3F"/>
    <w:rsid w:val="00E8721E"/>
    <w:rsid w:val="00E91AA4"/>
    <w:rsid w:val="00E96C26"/>
    <w:rsid w:val="00EA1B2C"/>
    <w:rsid w:val="00EA2B26"/>
    <w:rsid w:val="00EA6F7D"/>
    <w:rsid w:val="00EA7AF2"/>
    <w:rsid w:val="00EB0D68"/>
    <w:rsid w:val="00EC7713"/>
    <w:rsid w:val="00ED49BE"/>
    <w:rsid w:val="00EE201E"/>
    <w:rsid w:val="00EE5465"/>
    <w:rsid w:val="00EE7E8C"/>
    <w:rsid w:val="00EF0BE0"/>
    <w:rsid w:val="00EF39FD"/>
    <w:rsid w:val="00EF54A5"/>
    <w:rsid w:val="00EF6661"/>
    <w:rsid w:val="00F045EE"/>
    <w:rsid w:val="00F077CD"/>
    <w:rsid w:val="00F1231E"/>
    <w:rsid w:val="00F12570"/>
    <w:rsid w:val="00F21E84"/>
    <w:rsid w:val="00F22945"/>
    <w:rsid w:val="00F24027"/>
    <w:rsid w:val="00F31500"/>
    <w:rsid w:val="00F33F28"/>
    <w:rsid w:val="00F34E6A"/>
    <w:rsid w:val="00F370CB"/>
    <w:rsid w:val="00F37FCB"/>
    <w:rsid w:val="00F474DD"/>
    <w:rsid w:val="00F5076A"/>
    <w:rsid w:val="00F51365"/>
    <w:rsid w:val="00F51DE7"/>
    <w:rsid w:val="00F52663"/>
    <w:rsid w:val="00F60C0C"/>
    <w:rsid w:val="00F62201"/>
    <w:rsid w:val="00F62CEB"/>
    <w:rsid w:val="00F70A1A"/>
    <w:rsid w:val="00F7206A"/>
    <w:rsid w:val="00F903F0"/>
    <w:rsid w:val="00F90974"/>
    <w:rsid w:val="00F911A0"/>
    <w:rsid w:val="00F94185"/>
    <w:rsid w:val="00F94B32"/>
    <w:rsid w:val="00FA225C"/>
    <w:rsid w:val="00FB3382"/>
    <w:rsid w:val="00FB58AC"/>
    <w:rsid w:val="00FC4304"/>
    <w:rsid w:val="00FC517A"/>
    <w:rsid w:val="00FD0BC2"/>
    <w:rsid w:val="00FD0EAF"/>
    <w:rsid w:val="00FD2EA6"/>
    <w:rsid w:val="00FE4DE1"/>
    <w:rsid w:val="00FF0C69"/>
    <w:rsid w:val="00FF1E3A"/>
    <w:rsid w:val="00FF54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65A2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caption" w:uiPriority="0" w:qFormat="1"/>
    <w:lsdException w:name="footnote reference" w:uiPriority="0"/>
    <w:lsdException w:name="page number" w:uiPriority="0"/>
    <w:lsdException w:name="List Bullet" w:uiPriority="0" w:qFormat="1"/>
    <w:lsdException w:name="List 2" w:uiPriority="0"/>
    <w:lsdException w:name="List 3" w:uiPriority="0"/>
    <w:lsdException w:name="Lis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rFonts w:ascii="Arial" w:hAnsi="Arial"/>
      <w:b/>
      <w:bCs/>
      <w:caps/>
      <w:kern w:val="32"/>
      <w:sz w:val="32"/>
      <w:szCs w:val="32"/>
      <w:lang w:val="x-none"/>
    </w:rPr>
  </w:style>
  <w:style w:type="paragraph" w:styleId="20">
    <w:name w:val="heading 2"/>
    <w:basedOn w:val="a2"/>
    <w:next w:val="a2"/>
    <w:link w:val="21"/>
    <w:qFormat/>
    <w:rsid w:val="003E5463"/>
    <w:pPr>
      <w:keepNext/>
      <w:outlineLvl w:val="1"/>
    </w:pPr>
    <w:rPr>
      <w:rFonts w:ascii="Arial" w:hAnsi="Arial"/>
      <w:b/>
      <w:bCs/>
      <w:iCs/>
      <w:caps/>
      <w:szCs w:val="28"/>
      <w:lang w:val="x-none"/>
    </w:rPr>
  </w:style>
  <w:style w:type="paragraph" w:styleId="3">
    <w:name w:val="heading 3"/>
    <w:basedOn w:val="a2"/>
    <w:next w:val="a2"/>
    <w:link w:val="31"/>
    <w:uiPriority w:val="9"/>
    <w:unhideWhenUsed/>
    <w:qFormat/>
    <w:rsid w:val="003E5463"/>
    <w:pPr>
      <w:keepNext/>
      <w:spacing w:before="240" w:after="60"/>
      <w:outlineLvl w:val="2"/>
    </w:pPr>
    <w:rPr>
      <w:rFonts w:ascii="Cambria" w:eastAsia="Times New Roman" w:hAnsi="Cambria"/>
      <w:b/>
      <w:bCs/>
      <w:sz w:val="26"/>
      <w:szCs w:val="26"/>
      <w:lang w:val="x-none"/>
    </w:rPr>
  </w:style>
  <w:style w:type="paragraph" w:styleId="4">
    <w:name w:val="heading 4"/>
    <w:basedOn w:val="a2"/>
    <w:next w:val="a2"/>
    <w:link w:val="40"/>
    <w:uiPriority w:val="9"/>
    <w:unhideWhenUsed/>
    <w:qFormat/>
    <w:rsid w:val="003E5463"/>
    <w:pPr>
      <w:keepNext/>
      <w:spacing w:before="240" w:after="60"/>
      <w:outlineLvl w:val="3"/>
    </w:pPr>
    <w:rPr>
      <w:rFonts w:ascii="Calibri" w:eastAsia="Times New Roman" w:hAnsi="Calibri"/>
      <w:b/>
      <w:bCs/>
      <w:sz w:val="28"/>
      <w:szCs w:val="28"/>
      <w:lang w:val="x-none"/>
    </w:rPr>
  </w:style>
  <w:style w:type="paragraph" w:styleId="5">
    <w:name w:val="heading 5"/>
    <w:basedOn w:val="a2"/>
    <w:next w:val="a2"/>
    <w:link w:val="50"/>
    <w:qFormat/>
    <w:rsid w:val="003E5463"/>
    <w:pPr>
      <w:keepNext/>
      <w:jc w:val="center"/>
      <w:outlineLvl w:val="4"/>
    </w:pPr>
    <w:rPr>
      <w:rFonts w:eastAsia="Times New Roman"/>
      <w:b/>
      <w:bCs/>
      <w:sz w:val="22"/>
      <w:szCs w:val="24"/>
      <w:lang w:val="x-none" w:eastAsia="x-none"/>
    </w:rPr>
  </w:style>
  <w:style w:type="paragraph" w:styleId="6">
    <w:name w:val="heading 6"/>
    <w:basedOn w:val="a2"/>
    <w:next w:val="a2"/>
    <w:link w:val="60"/>
    <w:qFormat/>
    <w:rsid w:val="003E5463"/>
    <w:pPr>
      <w:keepNext/>
      <w:jc w:val="center"/>
      <w:outlineLvl w:val="5"/>
    </w:pPr>
    <w:rPr>
      <w:rFonts w:eastAsia="Arial Unicode MS"/>
      <w:b/>
      <w:sz w:val="18"/>
      <w:szCs w:val="24"/>
      <w:lang w:val="x-none" w:eastAsia="x-none"/>
    </w:rPr>
  </w:style>
  <w:style w:type="paragraph" w:styleId="7">
    <w:name w:val="heading 7"/>
    <w:basedOn w:val="a2"/>
    <w:next w:val="a2"/>
    <w:link w:val="70"/>
    <w:qFormat/>
    <w:rsid w:val="003E5463"/>
    <w:pPr>
      <w:keepNext/>
      <w:jc w:val="left"/>
      <w:outlineLvl w:val="6"/>
    </w:pPr>
    <w:rPr>
      <w:rFonts w:eastAsia="Times New Roman"/>
      <w:b/>
      <w:sz w:val="18"/>
      <w:szCs w:val="24"/>
      <w:lang w:val="x-none" w:eastAsia="x-none"/>
    </w:rPr>
  </w:style>
  <w:style w:type="paragraph" w:styleId="8">
    <w:name w:val="heading 8"/>
    <w:basedOn w:val="a2"/>
    <w:next w:val="a2"/>
    <w:link w:val="80"/>
    <w:qFormat/>
    <w:rsid w:val="003E5463"/>
    <w:pPr>
      <w:keepNext/>
      <w:jc w:val="center"/>
      <w:outlineLvl w:val="7"/>
    </w:pPr>
    <w:rPr>
      <w:rFonts w:eastAsia="Times New Roman"/>
      <w:b/>
      <w:bCs/>
      <w:color w:val="333399"/>
      <w:sz w:val="20"/>
      <w:szCs w:val="24"/>
      <w:lang w:val="x-none" w:eastAsia="x-none"/>
    </w:rPr>
  </w:style>
  <w:style w:type="paragraph" w:styleId="9">
    <w:name w:val="heading 9"/>
    <w:basedOn w:val="a2"/>
    <w:next w:val="a2"/>
    <w:link w:val="90"/>
    <w:qFormat/>
    <w:rsid w:val="003E5463"/>
    <w:pPr>
      <w:keepNext/>
      <w:jc w:val="left"/>
      <w:outlineLvl w:val="8"/>
    </w:pPr>
    <w:rPr>
      <w:rFonts w:eastAsia="Times New Roman"/>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Arial" w:eastAsia="Calibri" w:hAnsi="Arial" w:cs="Times New Roman"/>
      <w:b/>
      <w:bCs/>
      <w:caps/>
      <w:kern w:val="32"/>
      <w:sz w:val="32"/>
      <w:szCs w:val="32"/>
      <w:lang w:val="x-none"/>
    </w:rPr>
  </w:style>
  <w:style w:type="character" w:customStyle="1" w:styleId="21">
    <w:name w:val="Заголовок 2 Знак"/>
    <w:basedOn w:val="a3"/>
    <w:link w:val="20"/>
    <w:rsid w:val="003E5463"/>
    <w:rPr>
      <w:rFonts w:ascii="Arial" w:eastAsia="Calibri" w:hAnsi="Arial" w:cs="Times New Roman"/>
      <w:b/>
      <w:bCs/>
      <w:iCs/>
      <w:caps/>
      <w:sz w:val="24"/>
      <w:szCs w:val="28"/>
      <w:lang w:val="x-none"/>
    </w:rPr>
  </w:style>
  <w:style w:type="character" w:customStyle="1" w:styleId="30">
    <w:name w:val="Заголовок 3 Знак"/>
    <w:basedOn w:val="a3"/>
    <w:rsid w:val="003E5463"/>
    <w:rPr>
      <w:rFonts w:asciiTheme="majorHAnsi" w:eastAsiaTheme="majorEastAsia" w:hAnsiTheme="majorHAnsi" w:cstheme="majorBidi"/>
      <w:b/>
      <w:bCs/>
      <w:color w:val="4F81BD" w:themeColor="accent1"/>
      <w:sz w:val="24"/>
    </w:rPr>
  </w:style>
  <w:style w:type="character" w:customStyle="1" w:styleId="40">
    <w:name w:val="Заголовок 4 Знак"/>
    <w:basedOn w:val="a3"/>
    <w:link w:val="4"/>
    <w:uiPriority w:val="9"/>
    <w:rsid w:val="003E5463"/>
    <w:rPr>
      <w:rFonts w:ascii="Calibri" w:eastAsia="Times New Roman" w:hAnsi="Calibri" w:cs="Times New Roman"/>
      <w:b/>
      <w:bCs/>
      <w:sz w:val="28"/>
      <w:szCs w:val="28"/>
      <w:lang w:val="x-none"/>
    </w:rPr>
  </w:style>
  <w:style w:type="character" w:customStyle="1" w:styleId="50">
    <w:name w:val="Заголовок 5 Знак"/>
    <w:basedOn w:val="a3"/>
    <w:link w:val="5"/>
    <w:rsid w:val="003E5463"/>
    <w:rPr>
      <w:rFonts w:ascii="Times New Roman" w:eastAsia="Times New Roman" w:hAnsi="Times New Roman" w:cs="Times New Roman"/>
      <w:b/>
      <w:bCs/>
      <w:szCs w:val="24"/>
      <w:lang w:val="x-none" w:eastAsia="x-none"/>
    </w:rPr>
  </w:style>
  <w:style w:type="character" w:customStyle="1" w:styleId="60">
    <w:name w:val="Заголовок 6 Знак"/>
    <w:basedOn w:val="a3"/>
    <w:link w:val="6"/>
    <w:rsid w:val="003E5463"/>
    <w:rPr>
      <w:rFonts w:ascii="Times New Roman" w:eastAsia="Arial Unicode MS" w:hAnsi="Times New Roman" w:cs="Times New Roman"/>
      <w:b/>
      <w:sz w:val="18"/>
      <w:szCs w:val="24"/>
      <w:lang w:val="x-none" w:eastAsia="x-none"/>
    </w:rPr>
  </w:style>
  <w:style w:type="character" w:customStyle="1" w:styleId="70">
    <w:name w:val="Заголовок 7 Знак"/>
    <w:basedOn w:val="a3"/>
    <w:link w:val="7"/>
    <w:rsid w:val="003E5463"/>
    <w:rPr>
      <w:rFonts w:ascii="Times New Roman" w:eastAsia="Times New Roman" w:hAnsi="Times New Roman" w:cs="Times New Roman"/>
      <w:b/>
      <w:sz w:val="18"/>
      <w:szCs w:val="24"/>
      <w:lang w:val="x-none" w:eastAsia="x-none"/>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lang w:val="x-none" w:eastAsia="x-none"/>
    </w:rPr>
  </w:style>
  <w:style w:type="character" w:customStyle="1" w:styleId="90">
    <w:name w:val="Заголовок 9 Знак"/>
    <w:basedOn w:val="a3"/>
    <w:link w:val="9"/>
    <w:rsid w:val="003E5463"/>
    <w:rPr>
      <w:rFonts w:ascii="Times New Roman" w:eastAsia="Times New Roman" w:hAnsi="Times New Roman" w:cs="Times New Roman"/>
      <w:b/>
      <w:sz w:val="20"/>
      <w:szCs w:val="20"/>
      <w:lang w:val="x-none" w:eastAsia="x-none"/>
    </w:rPr>
  </w:style>
  <w:style w:type="character" w:customStyle="1" w:styleId="31">
    <w:name w:val="Заголовок 3 Знак1"/>
    <w:link w:val="3"/>
    <w:uiPriority w:val="9"/>
    <w:rsid w:val="003E5463"/>
    <w:rPr>
      <w:rFonts w:ascii="Cambria" w:eastAsia="Times New Roman" w:hAnsi="Cambria" w:cs="Times New Roman"/>
      <w:b/>
      <w:bCs/>
      <w:sz w:val="26"/>
      <w:szCs w:val="26"/>
      <w:lang w:val="x-none"/>
    </w:rPr>
  </w:style>
  <w:style w:type="paragraph" w:styleId="a6">
    <w:name w:val="header"/>
    <w:aliases w:val="TI Upper Header"/>
    <w:basedOn w:val="a2"/>
    <w:link w:val="a7"/>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rsid w:val="003E5463"/>
    <w:rPr>
      <w:sz w:val="20"/>
      <w:szCs w:val="20"/>
      <w:lang w:val="x-none"/>
    </w:rPr>
  </w:style>
  <w:style w:type="character" w:customStyle="1" w:styleId="af">
    <w:name w:val="Текст примечания Знак"/>
    <w:basedOn w:val="a3"/>
    <w:link w:val="ae"/>
    <w:rsid w:val="003E5463"/>
    <w:rPr>
      <w:rFonts w:ascii="Times New Roman" w:eastAsia="Calibri" w:hAnsi="Times New Roman" w:cs="Times New Roman"/>
      <w:sz w:val="20"/>
      <w:szCs w:val="20"/>
      <w:lang w:val="x-none"/>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lang w:val="x-none"/>
    </w:rPr>
  </w:style>
  <w:style w:type="paragraph" w:styleId="af2">
    <w:name w:val="Balloon Text"/>
    <w:basedOn w:val="a2"/>
    <w:link w:val="af3"/>
    <w:uiPriority w:val="99"/>
    <w:semiHidden/>
    <w:rsid w:val="003E5463"/>
    <w:rPr>
      <w:rFonts w:ascii="Tahoma" w:hAnsi="Tahoma"/>
      <w:sz w:val="16"/>
      <w:szCs w:val="16"/>
      <w:lang w:val="x-none"/>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lang w:val="x-none"/>
    </w:rPr>
  </w:style>
  <w:style w:type="paragraph" w:styleId="33">
    <w:name w:val="Body Text 3"/>
    <w:basedOn w:val="a2"/>
    <w:link w:val="34"/>
    <w:rsid w:val="003E5463"/>
    <w:pPr>
      <w:spacing w:before="240" w:after="240"/>
    </w:pPr>
    <w:rPr>
      <w:rFonts w:eastAsia="Times New Roman"/>
      <w:szCs w:val="24"/>
      <w:lang w:val="x-none" w:eastAsia="x-none"/>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lang w:val="x-none" w:eastAsia="x-none"/>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lang w:val="x-none" w:eastAsia="x-none"/>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lang w:val="x-none" w:eastAsia="x-none"/>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lang w:val="x-none" w:eastAsia="x-none"/>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lang w:val="x-none" w:eastAsia="x-none"/>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lang w:val="x-none" w:eastAsia="x-none"/>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lang w:val="x-none" w:eastAsia="x-none"/>
    </w:rPr>
  </w:style>
  <w:style w:type="paragraph" w:customStyle="1" w:styleId="S4">
    <w:name w:val="S_Обычный"/>
    <w:basedOn w:val="a2"/>
    <w:link w:val="S5"/>
    <w:qFormat/>
    <w:rsid w:val="003E5463"/>
    <w:pPr>
      <w:widowControl w:val="0"/>
    </w:pPr>
    <w:rPr>
      <w:rFonts w:eastAsia="Times New Roman"/>
      <w:szCs w:val="24"/>
      <w:lang w:val="x-none" w:eastAsia="x-none"/>
    </w:rPr>
  </w:style>
  <w:style w:type="character" w:customStyle="1" w:styleId="S5">
    <w:name w:val="S_Обычный Знак"/>
    <w:link w:val="S4"/>
    <w:locked/>
    <w:rsid w:val="003E5463"/>
    <w:rPr>
      <w:rFonts w:ascii="Times New Roman" w:eastAsia="Times New Roman" w:hAnsi="Times New Roman" w:cs="Times New Roman"/>
      <w:sz w:val="24"/>
      <w:szCs w:val="24"/>
      <w:lang w:val="x-none" w:eastAsia="x-none"/>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lang w:val="x-none" w:eastAsia="x-none"/>
    </w:rPr>
  </w:style>
  <w:style w:type="character" w:customStyle="1" w:styleId="S6">
    <w:name w:val="S_СписокМ_Обычный Знак"/>
    <w:link w:val="S"/>
    <w:rsid w:val="003E5463"/>
    <w:rPr>
      <w:rFonts w:ascii="Times New Roman" w:eastAsia="Times New Roman" w:hAnsi="Times New Roman" w:cs="Times New Roman"/>
      <w:sz w:val="24"/>
      <w:szCs w:val="24"/>
      <w:lang w:val="x-none" w:eastAsia="x-none"/>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lang w:val="x-none" w:eastAsia="x-none"/>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qFormat/>
    <w:rsid w:val="003E5463"/>
    <w:pPr>
      <w:ind w:left="720"/>
      <w:contextualSpacing/>
    </w:pPr>
    <w:rPr>
      <w:lang w:val="x-none"/>
    </w:rPr>
  </w:style>
  <w:style w:type="character" w:customStyle="1" w:styleId="aff2">
    <w:name w:val="Абзац списка Знак"/>
    <w:aliases w:val="Мой Список Знак,Bullet_IRAO Знак,List Paragraph Знак,List Paragraph_0 Знак"/>
    <w:link w:val="aff1"/>
    <w:locked/>
    <w:rsid w:val="003E5463"/>
    <w:rPr>
      <w:rFonts w:ascii="Times New Roman" w:eastAsia="Calibri" w:hAnsi="Times New Roman" w:cs="Times New Roman"/>
      <w:sz w:val="24"/>
      <w:lang w:val="x-none"/>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lang w:val="x-none"/>
    </w:rPr>
  </w:style>
  <w:style w:type="character" w:customStyle="1" w:styleId="aff4">
    <w:name w:val="Мой текст Знак"/>
    <w:link w:val="aff3"/>
    <w:locked/>
    <w:rsid w:val="003E5463"/>
    <w:rPr>
      <w:rFonts w:ascii="Times New Roman" w:eastAsia="Calibri" w:hAnsi="Times New Roman" w:cs="Times New Roman"/>
      <w:sz w:val="24"/>
      <w:szCs w:val="20"/>
      <w:lang w:val="x-none"/>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lang w:val="x-none" w:eastAsia="x-none"/>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lang w:val="x-none" w:eastAsia="x-none"/>
    </w:rPr>
  </w:style>
  <w:style w:type="character" w:customStyle="1" w:styleId="S24">
    <w:name w:val="S_Заголовок2 Знак"/>
    <w:link w:val="S23"/>
    <w:rsid w:val="003E5463"/>
    <w:rPr>
      <w:rFonts w:ascii="Arial" w:eastAsia="Times New Roman" w:hAnsi="Arial" w:cs="Times New Roman"/>
      <w:b/>
      <w:caps/>
      <w:sz w:val="24"/>
      <w:szCs w:val="24"/>
      <w:lang w:val="x-none" w:eastAsia="x-none"/>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lang w:val="x-none" w:eastAsia="x-none"/>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lang w:val="x-none" w:eastAsia="x-none"/>
    </w:rPr>
  </w:style>
  <w:style w:type="paragraph" w:customStyle="1" w:styleId="Sfc">
    <w:name w:val="S_Термин"/>
    <w:basedOn w:val="a2"/>
    <w:next w:val="S4"/>
    <w:link w:val="Sfd"/>
    <w:rsid w:val="003E5463"/>
    <w:rPr>
      <w:rFonts w:ascii="Arial" w:eastAsia="Times New Roman" w:hAnsi="Arial"/>
      <w:b/>
      <w:i/>
      <w:caps/>
      <w:sz w:val="20"/>
      <w:szCs w:val="20"/>
      <w:lang w:val="x-none" w:eastAsia="x-none"/>
    </w:rPr>
  </w:style>
  <w:style w:type="character" w:customStyle="1" w:styleId="Sfd">
    <w:name w:val="S_Термин Знак"/>
    <w:link w:val="Sfc"/>
    <w:rsid w:val="003E5463"/>
    <w:rPr>
      <w:rFonts w:ascii="Arial" w:eastAsia="Times New Roman" w:hAnsi="Arial" w:cs="Times New Roman"/>
      <w:b/>
      <w:i/>
      <w:caps/>
      <w:sz w:val="20"/>
      <w:szCs w:val="20"/>
      <w:lang w:val="x-none" w:eastAsia="x-none"/>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lang w:val="x-none" w:eastAsia="x-none"/>
    </w:rPr>
  </w:style>
  <w:style w:type="character" w:customStyle="1" w:styleId="-40">
    <w:name w:val="Пункт-4 Знак"/>
    <w:link w:val="-4"/>
    <w:locked/>
    <w:rsid w:val="003E5463"/>
    <w:rPr>
      <w:rFonts w:ascii="Times New Roman" w:eastAsia="Times New Roman" w:hAnsi="Times New Roman" w:cs="Times New Roman"/>
      <w:sz w:val="24"/>
      <w:szCs w:val="24"/>
      <w:lang w:val="x-none" w:eastAsia="x-none"/>
    </w:rPr>
  </w:style>
  <w:style w:type="paragraph" w:customStyle="1" w:styleId="-3">
    <w:name w:val="Пункт-3"/>
    <w:basedOn w:val="a2"/>
    <w:link w:val="-30"/>
    <w:qFormat/>
    <w:rsid w:val="003E5463"/>
    <w:pPr>
      <w:numPr>
        <w:ilvl w:val="2"/>
        <w:numId w:val="14"/>
      </w:numPr>
    </w:pPr>
    <w:rPr>
      <w:rFonts w:eastAsia="Times New Roman"/>
      <w:szCs w:val="28"/>
      <w:lang w:val="x-none" w:eastAsia="x-none"/>
    </w:rPr>
  </w:style>
  <w:style w:type="character" w:customStyle="1" w:styleId="-30">
    <w:name w:val="Пункт-3 Знак"/>
    <w:link w:val="-3"/>
    <w:rsid w:val="003E5463"/>
    <w:rPr>
      <w:rFonts w:ascii="Times New Roman" w:eastAsia="Times New Roman" w:hAnsi="Times New Roman" w:cs="Times New Roman"/>
      <w:sz w:val="24"/>
      <w:szCs w:val="28"/>
      <w:lang w:val="x-none" w:eastAsia="x-none"/>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lang w:val="x-none" w:eastAsia="x-none"/>
    </w:rPr>
  </w:style>
  <w:style w:type="character" w:customStyle="1" w:styleId="affb">
    <w:name w:val="Название Знак"/>
    <w:basedOn w:val="a3"/>
    <w:link w:val="affa"/>
    <w:rsid w:val="003E5463"/>
    <w:rPr>
      <w:rFonts w:ascii="Times New Roman" w:eastAsia="Times New Roman" w:hAnsi="Times New Roman" w:cs="Times New Roman"/>
      <w:b/>
      <w:sz w:val="24"/>
      <w:szCs w:val="20"/>
      <w:lang w:val="x-none" w:eastAsia="x-none"/>
    </w:rPr>
  </w:style>
  <w:style w:type="paragraph" w:styleId="affc">
    <w:name w:val="Body Text Indent"/>
    <w:basedOn w:val="a2"/>
    <w:link w:val="affd"/>
    <w:rsid w:val="003E5463"/>
    <w:pPr>
      <w:ind w:left="360"/>
    </w:pPr>
    <w:rPr>
      <w:rFonts w:eastAsia="Times New Roman"/>
      <w:szCs w:val="20"/>
      <w:lang w:val="x-none" w:eastAsia="x-none"/>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lang w:val="x-none" w:eastAsia="x-none"/>
    </w:rPr>
  </w:style>
  <w:style w:type="paragraph" w:styleId="affe">
    <w:name w:val="Subtitle"/>
    <w:basedOn w:val="a2"/>
    <w:link w:val="afff"/>
    <w:qFormat/>
    <w:rsid w:val="003E5463"/>
    <w:pPr>
      <w:jc w:val="left"/>
    </w:pPr>
    <w:rPr>
      <w:rFonts w:eastAsia="Times New Roman"/>
      <w:b/>
      <w:bCs/>
      <w:szCs w:val="24"/>
      <w:lang w:val="x-none" w:eastAsia="x-none"/>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lang w:val="x-none" w:eastAsia="x-none"/>
    </w:rPr>
  </w:style>
  <w:style w:type="paragraph" w:styleId="25">
    <w:name w:val="Body Text 2"/>
    <w:basedOn w:val="a2"/>
    <w:link w:val="26"/>
    <w:rsid w:val="003E5463"/>
    <w:rPr>
      <w:rFonts w:eastAsia="Times New Roman"/>
      <w:szCs w:val="20"/>
      <w:lang w:val="x-none" w:eastAsia="x-none"/>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lang w:val="x-none" w:eastAsia="x-none"/>
    </w:rPr>
  </w:style>
  <w:style w:type="paragraph" w:styleId="27">
    <w:name w:val="Body Text Indent 2"/>
    <w:basedOn w:val="a2"/>
    <w:link w:val="28"/>
    <w:rsid w:val="003E5463"/>
    <w:pPr>
      <w:ind w:firstLine="709"/>
    </w:pPr>
    <w:rPr>
      <w:rFonts w:eastAsia="Times New Roman"/>
      <w:szCs w:val="20"/>
      <w:lang w:val="x-none" w:eastAsia="x-none"/>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lang w:val="x-none" w:eastAsia="x-none"/>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d">
    <w:name w:val="Стиль1 Знак"/>
    <w:link w:val="1"/>
    <w:rsid w:val="003E5463"/>
    <w:rPr>
      <w:rFonts w:ascii="Times New Roman" w:eastAsia="Times New Roman" w:hAnsi="Times New Roman" w:cs="Times New Roman"/>
      <w:b/>
      <w:noProof/>
      <w:sz w:val="24"/>
      <w:szCs w:val="24"/>
      <w:lang w:val="x-none" w:eastAsia="x-none"/>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lang w:val="x-none" w:eastAsia="x-none"/>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lang w:val="x-none" w:eastAsia="x-none"/>
    </w:rPr>
  </w:style>
  <w:style w:type="character" w:customStyle="1" w:styleId="39">
    <w:name w:val="Стиль3 Знак"/>
    <w:link w:val="38"/>
    <w:rsid w:val="003E5463"/>
    <w:rPr>
      <w:rFonts w:ascii="Times New Roman" w:eastAsia="Times New Roman" w:hAnsi="Times New Roman" w:cs="Times New Roman"/>
      <w:b/>
      <w:sz w:val="24"/>
      <w:szCs w:val="24"/>
      <w:lang w:val="x-none" w:eastAsia="x-none"/>
    </w:rPr>
  </w:style>
  <w:style w:type="paragraph" w:customStyle="1" w:styleId="42">
    <w:name w:val="Стиль4"/>
    <w:basedOn w:val="a2"/>
    <w:link w:val="43"/>
    <w:autoRedefine/>
    <w:qFormat/>
    <w:rsid w:val="003E5463"/>
    <w:pPr>
      <w:pageBreakBefore/>
      <w:jc w:val="left"/>
    </w:pPr>
    <w:rPr>
      <w:color w:val="FFFFFF"/>
      <w:szCs w:val="24"/>
      <w:lang w:val="x-none"/>
    </w:rPr>
  </w:style>
  <w:style w:type="character" w:customStyle="1" w:styleId="43">
    <w:name w:val="Стиль4 Знак"/>
    <w:link w:val="42"/>
    <w:rsid w:val="003E5463"/>
    <w:rPr>
      <w:rFonts w:ascii="Times New Roman" w:eastAsia="Calibri" w:hAnsi="Times New Roman" w:cs="Times New Roman"/>
      <w:color w:val="FFFFFF"/>
      <w:sz w:val="24"/>
      <w:szCs w:val="24"/>
      <w:lang w:val="x-none"/>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lang w:val="x-none"/>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lang w:val="x-none"/>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lang w:val="x-none" w:eastAsia="x-none"/>
    </w:rPr>
  </w:style>
  <w:style w:type="character" w:customStyle="1" w:styleId="-32">
    <w:name w:val="Заг-3 Знак"/>
    <w:link w:val="-31"/>
    <w:rsid w:val="003E5463"/>
    <w:rPr>
      <w:rFonts w:ascii="Times New Roman" w:eastAsia="Times New Roman" w:hAnsi="Times New Roman" w:cs="Times New Roman"/>
      <w:sz w:val="24"/>
      <w:szCs w:val="24"/>
      <w:lang w:val="x-none" w:eastAsia="x-none"/>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lang w:val="x-none" w:eastAsia="x-none"/>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lang w:val="x-none" w:eastAsia="x-none"/>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0">
    <w:name w:val="заголовок1 Знак"/>
    <w:link w:val="1f"/>
    <w:rsid w:val="003E5463"/>
    <w:rPr>
      <w:rFonts w:ascii="Times New Roman" w:eastAsia="Times New Roman" w:hAnsi="Times New Roman" w:cs="Times New Roman"/>
      <w:b/>
      <w:bCs/>
      <w:caps/>
      <w:sz w:val="26"/>
      <w:szCs w:val="26"/>
      <w:lang w:val="x-none" w:eastAsia="x-none"/>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3E5463"/>
    <w:rPr>
      <w:rFonts w:ascii="Times New Roman" w:eastAsia="Times New Roman" w:hAnsi="Times New Roman" w:cs="Times New Roman"/>
      <w:b/>
      <w:sz w:val="24"/>
      <w:szCs w:val="24"/>
      <w:lang w:val="x-none" w:eastAsia="x-none"/>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lang w:val="ru-RU"/>
    </w:rPr>
  </w:style>
  <w:style w:type="paragraph" w:customStyle="1" w:styleId="2b">
    <w:name w:val="М_Заголовок 2"/>
    <w:basedOn w:val="20"/>
    <w:rsid w:val="003E5463"/>
    <w:pPr>
      <w:keepNext w:val="0"/>
    </w:pPr>
    <w:rPr>
      <w:rFonts w:cs="Arial"/>
      <w:caps w:val="0"/>
      <w:lang w:val="ru-RU"/>
    </w:rPr>
  </w:style>
  <w:style w:type="paragraph" w:customStyle="1" w:styleId="1f2">
    <w:name w:val="М_Заголовок 1 номер"/>
    <w:basedOn w:val="13"/>
    <w:qFormat/>
    <w:rsid w:val="003E5463"/>
    <w:pPr>
      <w:keepNext w:val="0"/>
      <w:tabs>
        <w:tab w:val="left" w:pos="426"/>
      </w:tabs>
    </w:pPr>
    <w:rPr>
      <w:rFonts w:cs="Arial"/>
      <w:caps w:val="0"/>
      <w:kern w:val="0"/>
      <w:lang w:val="ru-RU"/>
    </w:rPr>
  </w:style>
  <w:style w:type="paragraph" w:customStyle="1" w:styleId="2c">
    <w:name w:val="М_Заголовок 2 номер"/>
    <w:basedOn w:val="20"/>
    <w:qFormat/>
    <w:rsid w:val="003E5463"/>
    <w:pPr>
      <w:keepNext w:val="0"/>
      <w:tabs>
        <w:tab w:val="left" w:pos="567"/>
      </w:tabs>
    </w:pPr>
    <w:rPr>
      <w:rFonts w:cs="Arial"/>
      <w:iCs w:val="0"/>
      <w:caps w:val="0"/>
      <w:snapToGrid w:val="0"/>
      <w:lang w:val="ru-RU"/>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lang w:val="x-none" w:eastAsia="x-none"/>
    </w:rPr>
  </w:style>
  <w:style w:type="character" w:customStyle="1" w:styleId="afffd">
    <w:name w:val="Текст Знак"/>
    <w:basedOn w:val="a3"/>
    <w:link w:val="afffc"/>
    <w:rsid w:val="003E5463"/>
    <w:rPr>
      <w:rFonts w:ascii="Courier New" w:eastAsia="Times New Roman" w:hAnsi="Courier New" w:cs="Times New Roman"/>
      <w:iCs/>
      <w:sz w:val="20"/>
      <w:szCs w:val="24"/>
      <w:lang w:val="x-none" w:eastAsia="x-none"/>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A6B30"/>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069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B4B0A2-FB13-4FAB-BB94-7E27B5AB9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9</Pages>
  <Words>3674</Words>
  <Characters>20947</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24572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Комаров Алексей Владимирович</dc:creator>
  <cp:lastModifiedBy>Staff</cp:lastModifiedBy>
  <cp:revision>8</cp:revision>
  <cp:lastPrinted>2019-10-30T07:05:00Z</cp:lastPrinted>
  <dcterms:created xsi:type="dcterms:W3CDTF">2021-09-16T10:14:00Z</dcterms:created>
  <dcterms:modified xsi:type="dcterms:W3CDTF">2021-12-28T14:28:00Z</dcterms:modified>
</cp:coreProperties>
</file>